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D07616" w:rsidP="00497BB3">
      <w:pPr>
        <w:pStyle w:val="CRCoverPage"/>
        <w:tabs>
          <w:tab w:val="right" w:pos="9639"/>
        </w:tabs>
        <w:spacing w:after="0"/>
        <w:rPr>
          <w:b/>
          <w:i/>
          <w:noProof/>
          <w:sz w:val="28"/>
        </w:rPr>
      </w:pPr>
      <w:r>
        <w:rPr>
          <w:b/>
          <w:noProof/>
          <w:sz w:val="24"/>
        </w:rPr>
        <w:t>3GPP TSG-CT WG4 Meeting #101</w:t>
      </w:r>
      <w:r w:rsidR="002E67BB">
        <w:rPr>
          <w:b/>
          <w:noProof/>
          <w:sz w:val="24"/>
        </w:rPr>
        <w:t>e</w:t>
      </w:r>
      <w:r w:rsidR="002E67BB">
        <w:rPr>
          <w:b/>
          <w:i/>
          <w:noProof/>
          <w:sz w:val="28"/>
        </w:rPr>
        <w:tab/>
      </w:r>
      <w:r w:rsidR="002E67BB">
        <w:rPr>
          <w:b/>
          <w:noProof/>
          <w:sz w:val="24"/>
        </w:rPr>
        <w:t>C4-20</w:t>
      </w:r>
      <w:r w:rsidR="001E0516">
        <w:rPr>
          <w:b/>
          <w:noProof/>
          <w:sz w:val="24"/>
        </w:rPr>
        <w:t>5</w:t>
      </w:r>
      <w:r w:rsidR="00BD7797">
        <w:rPr>
          <w:b/>
          <w:noProof/>
          <w:sz w:val="24"/>
        </w:rPr>
        <w:t>318</w:t>
      </w:r>
    </w:p>
    <w:p w:rsidR="002E67BB" w:rsidRDefault="002E67BB" w:rsidP="002E67BB">
      <w:pPr>
        <w:pStyle w:val="CRCoverPage"/>
        <w:outlineLvl w:val="0"/>
        <w:rPr>
          <w:b/>
          <w:noProof/>
          <w:sz w:val="24"/>
        </w:rPr>
      </w:pPr>
      <w:r>
        <w:rPr>
          <w:b/>
          <w:noProof/>
          <w:sz w:val="24"/>
        </w:rPr>
        <w:t xml:space="preserve">E-Meeting, </w:t>
      </w:r>
      <w:r w:rsidR="003511A9">
        <w:rPr>
          <w:b/>
          <w:noProof/>
          <w:sz w:val="24"/>
        </w:rPr>
        <w:t>0</w:t>
      </w:r>
      <w:r w:rsidR="00D07616">
        <w:rPr>
          <w:b/>
          <w:noProof/>
          <w:sz w:val="24"/>
        </w:rPr>
        <w:t>3</w:t>
      </w:r>
      <w:r w:rsidR="00D07616" w:rsidRPr="003F7315">
        <w:rPr>
          <w:b/>
          <w:noProof/>
          <w:sz w:val="24"/>
          <w:vertAlign w:val="superscript"/>
        </w:rPr>
        <w:t>rd</w:t>
      </w:r>
      <w:r w:rsidR="00D07616">
        <w:rPr>
          <w:b/>
          <w:noProof/>
          <w:sz w:val="24"/>
        </w:rPr>
        <w:t xml:space="preserve"> – 13</w:t>
      </w:r>
      <w:r w:rsidR="00D07616">
        <w:rPr>
          <w:b/>
          <w:noProof/>
          <w:sz w:val="24"/>
          <w:vertAlign w:val="superscript"/>
        </w:rPr>
        <w:t>th</w:t>
      </w:r>
      <w:r>
        <w:rPr>
          <w:b/>
          <w:noProof/>
          <w:sz w:val="24"/>
        </w:rPr>
        <w:t xml:space="preserve"> </w:t>
      </w:r>
      <w:r w:rsidR="001B2C93">
        <w:rPr>
          <w:b/>
          <w:noProof/>
          <w:sz w:val="24"/>
        </w:rPr>
        <w:t xml:space="preserve">November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95B14" w:rsidP="006847BB">
            <w:pPr>
              <w:pStyle w:val="CRCoverPage"/>
              <w:spacing w:after="0"/>
              <w:jc w:val="right"/>
              <w:rPr>
                <w:b/>
                <w:noProof/>
                <w:sz w:val="28"/>
              </w:rPr>
            </w:pPr>
            <w:r>
              <w:rPr>
                <w:b/>
                <w:noProof/>
                <w:sz w:val="28"/>
              </w:rPr>
              <w:t>29.</w:t>
            </w:r>
            <w:r w:rsidR="006847BB">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D7797" w:rsidP="00BD7797">
            <w:pPr>
              <w:pStyle w:val="CRCoverPage"/>
              <w:spacing w:after="0"/>
              <w:jc w:val="center"/>
              <w:rPr>
                <w:noProof/>
              </w:rPr>
            </w:pPr>
            <w:bookmarkStart w:id="0" w:name="_GoBack"/>
            <w:r>
              <w:rPr>
                <w:b/>
                <w:noProof/>
                <w:sz w:val="28"/>
              </w:rPr>
              <w:t>0393</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95B14" w:rsidP="00E13F3D">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269C">
            <w:pPr>
              <w:pStyle w:val="CRCoverPage"/>
              <w:spacing w:after="0"/>
              <w:jc w:val="center"/>
              <w:rPr>
                <w:noProof/>
                <w:sz w:val="28"/>
              </w:rPr>
            </w:pPr>
            <w:r>
              <w:rPr>
                <w:b/>
                <w:noProof/>
                <w:sz w:val="28"/>
              </w:rPr>
              <w:t>16.5</w:t>
            </w:r>
            <w:r w:rsidR="00B95B1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B0D90" w:rsidP="00FA1F18">
            <w:pPr>
              <w:pStyle w:val="CRCoverPage"/>
              <w:spacing w:after="0"/>
              <w:ind w:left="100"/>
              <w:rPr>
                <w:noProof/>
              </w:rPr>
            </w:pPr>
            <w:r>
              <w:t xml:space="preserve">Binding indication </w:t>
            </w:r>
            <w:r w:rsidR="00FA1F18">
              <w:t>in SM Context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95B1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269C" w:rsidP="00C076E9">
            <w:pPr>
              <w:pStyle w:val="CRCoverPage"/>
              <w:spacing w:after="0"/>
              <w:ind w:left="100"/>
              <w:rPr>
                <w:noProof/>
              </w:rPr>
            </w:pPr>
            <w:r>
              <w:rPr>
                <w:noProof/>
              </w:rPr>
              <w:t>5G_</w:t>
            </w:r>
            <w:r w:rsidR="00AB0D90">
              <w:rPr>
                <w:noProof/>
              </w:rPr>
              <w:t>eSBA</w:t>
            </w:r>
            <w:r w:rsidR="00B17961">
              <w:rPr>
                <w:noProof/>
              </w:rPr>
              <w:t>, 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2020</w:t>
            </w:r>
            <w:r>
              <w:rPr>
                <w:rFonts w:hint="eastAsia"/>
                <w:noProof/>
                <w:lang w:eastAsia="zh-CN"/>
              </w:rPr>
              <w:t>-</w:t>
            </w:r>
            <w:r w:rsidR="00C076E9">
              <w:rPr>
                <w:noProof/>
              </w:rPr>
              <w:t>10</w:t>
            </w:r>
            <w:r>
              <w:rPr>
                <w:rFonts w:hint="eastAsia"/>
                <w:noProof/>
                <w:lang w:eastAsia="zh-CN"/>
              </w:rPr>
              <w:t>-</w:t>
            </w:r>
            <w:r w:rsidR="00C076E9">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5B1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076E9" w:rsidRDefault="00AB0D90" w:rsidP="00AB0D90">
            <w:pPr>
              <w:pStyle w:val="CRCoverPage"/>
              <w:spacing w:after="0"/>
              <w:ind w:left="100"/>
              <w:rPr>
                <w:noProof/>
                <w:lang w:eastAsia="zh-CN"/>
              </w:rPr>
            </w:pPr>
            <w:r>
              <w:rPr>
                <w:noProof/>
                <w:lang w:eastAsia="zh-CN"/>
              </w:rPr>
              <w:t xml:space="preserve">Currently, the SMF may provide Binding Indication to </w:t>
            </w:r>
            <w:r w:rsidR="00FD3E85">
              <w:rPr>
                <w:noProof/>
                <w:lang w:eastAsia="zh-CN"/>
              </w:rPr>
              <w:t>I-SMF</w:t>
            </w:r>
            <w:r>
              <w:rPr>
                <w:noProof/>
                <w:lang w:eastAsia="zh-CN"/>
              </w:rPr>
              <w:t xml:space="preserve"> during </w:t>
            </w:r>
            <w:r w:rsidR="00FD3E85">
              <w:rPr>
                <w:noProof/>
                <w:lang w:eastAsia="zh-CN"/>
              </w:rPr>
              <w:t>PDU Session</w:t>
            </w:r>
            <w:r>
              <w:rPr>
                <w:noProof/>
                <w:lang w:eastAsia="zh-CN"/>
              </w:rPr>
              <w:t xml:space="preserve"> creation, the </w:t>
            </w:r>
            <w:r w:rsidR="00FD3E85">
              <w:rPr>
                <w:noProof/>
                <w:lang w:eastAsia="zh-CN"/>
              </w:rPr>
              <w:t>I-SMF</w:t>
            </w:r>
            <w:r>
              <w:rPr>
                <w:noProof/>
                <w:lang w:eastAsia="zh-CN"/>
              </w:rPr>
              <w:t xml:space="preserve"> stores the Binding Indication for future message routing related to the </w:t>
            </w:r>
            <w:r w:rsidR="00FD3E85">
              <w:rPr>
                <w:noProof/>
                <w:lang w:eastAsia="zh-CN"/>
              </w:rPr>
              <w:t>PDU Session</w:t>
            </w:r>
            <w:r>
              <w:rPr>
                <w:noProof/>
                <w:lang w:eastAsia="zh-CN"/>
              </w:rPr>
              <w:t xml:space="preserve">, e.g. when SMF is not available, the </w:t>
            </w:r>
            <w:r w:rsidR="00FD3E85">
              <w:rPr>
                <w:noProof/>
                <w:lang w:eastAsia="zh-CN"/>
              </w:rPr>
              <w:t>I-SMF</w:t>
            </w:r>
            <w:r>
              <w:rPr>
                <w:noProof/>
                <w:lang w:eastAsia="zh-CN"/>
              </w:rPr>
              <w:t xml:space="preserve"> or SCP may choose another SMF in the SMF Set to handle the </w:t>
            </w:r>
            <w:r w:rsidR="00FD3E85">
              <w:rPr>
                <w:noProof/>
                <w:lang w:eastAsia="zh-CN"/>
              </w:rPr>
              <w:t>PDU Session</w:t>
            </w:r>
            <w:r w:rsidR="00C076E9">
              <w:rPr>
                <w:noProof/>
                <w:lang w:eastAsia="zh-CN"/>
              </w:rPr>
              <w:t>.</w:t>
            </w:r>
          </w:p>
          <w:p w:rsidR="00AB0D90" w:rsidRDefault="00AB0D90" w:rsidP="00AB0D90">
            <w:pPr>
              <w:pStyle w:val="CRCoverPage"/>
              <w:spacing w:after="0"/>
              <w:ind w:left="100"/>
              <w:rPr>
                <w:noProof/>
                <w:lang w:eastAsia="zh-CN"/>
              </w:rPr>
            </w:pPr>
          </w:p>
          <w:p w:rsidR="00A24B12" w:rsidRDefault="00AB0D90" w:rsidP="00FD3E85">
            <w:pPr>
              <w:pStyle w:val="CRCoverPage"/>
              <w:spacing w:after="0"/>
              <w:ind w:left="100"/>
              <w:rPr>
                <w:noProof/>
                <w:lang w:eastAsia="zh-CN"/>
              </w:rPr>
            </w:pPr>
            <w:r>
              <w:rPr>
                <w:noProof/>
                <w:lang w:eastAsia="zh-CN"/>
              </w:rPr>
              <w:t xml:space="preserve">However, during </w:t>
            </w:r>
            <w:r w:rsidR="00FD3E85">
              <w:rPr>
                <w:noProof/>
                <w:lang w:eastAsia="zh-CN"/>
              </w:rPr>
              <w:t>I-SMF change</w:t>
            </w:r>
            <w:r>
              <w:rPr>
                <w:noProof/>
                <w:lang w:eastAsia="zh-CN"/>
              </w:rPr>
              <w:t xml:space="preserve">, the resource URI of the </w:t>
            </w:r>
            <w:r w:rsidR="00FD3E85">
              <w:rPr>
                <w:noProof/>
                <w:lang w:eastAsia="zh-CN"/>
              </w:rPr>
              <w:t>PDU Session</w:t>
            </w:r>
            <w:r>
              <w:rPr>
                <w:noProof/>
                <w:lang w:eastAsia="zh-CN"/>
              </w:rPr>
              <w:t xml:space="preserve"> will be provided to the target </w:t>
            </w:r>
            <w:r w:rsidR="00FD3E85">
              <w:rPr>
                <w:noProof/>
                <w:lang w:eastAsia="zh-CN"/>
              </w:rPr>
              <w:t>I-SMF</w:t>
            </w:r>
            <w:r w:rsidR="00A24B12">
              <w:rPr>
                <w:noProof/>
                <w:lang w:eastAsia="zh-CN"/>
              </w:rPr>
              <w:t xml:space="preserve"> as part of the </w:t>
            </w:r>
            <w:r w:rsidR="00FD3E85">
              <w:rPr>
                <w:noProof/>
                <w:lang w:eastAsia="zh-CN"/>
              </w:rPr>
              <w:t>SM</w:t>
            </w:r>
            <w:r w:rsidR="00A24B12">
              <w:rPr>
                <w:noProof/>
                <w:lang w:eastAsia="zh-CN"/>
              </w:rPr>
              <w:t xml:space="preserve"> context</w:t>
            </w:r>
            <w:r>
              <w:rPr>
                <w:noProof/>
                <w:lang w:eastAsia="zh-CN"/>
              </w:rPr>
              <w:t>, but the Binding Indication is not provided</w:t>
            </w:r>
            <w:r w:rsidR="00A24B12">
              <w:rPr>
                <w:noProof/>
                <w:lang w:eastAsia="zh-CN"/>
              </w:rPr>
              <w:t xml:space="preserve"> currently</w:t>
            </w:r>
            <w:r>
              <w:rPr>
                <w:noProof/>
                <w:lang w:eastAsia="zh-CN"/>
              </w:rPr>
              <w:t xml:space="preserve">. The target </w:t>
            </w:r>
            <w:r w:rsidR="00FD3E85">
              <w:rPr>
                <w:noProof/>
                <w:lang w:eastAsia="zh-CN"/>
              </w:rPr>
              <w:t>I-S</w:t>
            </w:r>
            <w:r w:rsidR="006847BB">
              <w:rPr>
                <w:noProof/>
                <w:lang w:eastAsia="zh-CN"/>
              </w:rPr>
              <w:t>M</w:t>
            </w:r>
            <w:r w:rsidR="00FD3E85">
              <w:rPr>
                <w:noProof/>
                <w:lang w:eastAsia="zh-CN"/>
              </w:rPr>
              <w:t>F</w:t>
            </w:r>
            <w:r>
              <w:rPr>
                <w:noProof/>
                <w:lang w:eastAsia="zh-CN"/>
              </w:rPr>
              <w:t xml:space="preserve"> will not be able to re-select SMF from the SMF Set in case SMF failure.</w:t>
            </w:r>
          </w:p>
          <w:p w:rsidR="00FD3E85" w:rsidRDefault="00FD3E85" w:rsidP="00FD3E85">
            <w:pPr>
              <w:pStyle w:val="CRCoverPage"/>
              <w:spacing w:after="0"/>
              <w:ind w:left="100"/>
              <w:rPr>
                <w:noProof/>
                <w:lang w:eastAsia="zh-CN"/>
              </w:rPr>
            </w:pPr>
          </w:p>
          <w:p w:rsidR="00FD3E85" w:rsidRDefault="00FD3E85" w:rsidP="00FD3E85">
            <w:pPr>
              <w:pStyle w:val="CRCoverPage"/>
              <w:spacing w:after="0"/>
              <w:ind w:left="100"/>
              <w:rPr>
                <w:noProof/>
                <w:lang w:eastAsia="zh-CN"/>
              </w:rPr>
            </w:pPr>
            <w:r>
              <w:rPr>
                <w:noProof/>
                <w:lang w:eastAsia="zh-CN"/>
              </w:rPr>
              <w:t xml:space="preserve">This happens to home routed roaming PDU Session </w:t>
            </w:r>
            <w:r>
              <w:rPr>
                <w:rFonts w:hint="eastAsia"/>
                <w:noProof/>
                <w:lang w:eastAsia="zh-CN"/>
              </w:rPr>
              <w:t>a</w:t>
            </w:r>
            <w:r>
              <w:rPr>
                <w:noProof/>
                <w:lang w:eastAsia="zh-CN"/>
              </w:rPr>
              <w:t>s well.</w:t>
            </w:r>
          </w:p>
          <w:p w:rsidR="00127264" w:rsidRDefault="00127264" w:rsidP="00FD3E85">
            <w:pPr>
              <w:pStyle w:val="CRCoverPage"/>
              <w:spacing w:after="0"/>
              <w:ind w:left="100"/>
              <w:rPr>
                <w:noProof/>
                <w:lang w:eastAsia="zh-CN"/>
              </w:rPr>
            </w:pPr>
          </w:p>
          <w:p w:rsidR="00127264" w:rsidRPr="00C076E9" w:rsidRDefault="00127264" w:rsidP="00FD3E85">
            <w:pPr>
              <w:pStyle w:val="CRCoverPage"/>
              <w:spacing w:after="0"/>
              <w:ind w:left="100"/>
              <w:rPr>
                <w:noProof/>
                <w:lang w:eastAsia="zh-CN"/>
              </w:rPr>
            </w:pPr>
            <w:r>
              <w:rPr>
                <w:noProof/>
                <w:lang w:eastAsia="zh-CN"/>
              </w:rPr>
              <w:t>In addition, during I-SMF change/insertion/removal, the AMF provides old I-SMF/SMF instance ID to new I-SMF(or SMF for I-SMF removal). In this case, the binding indication of the SM context in old I-SMF/SMF is missing. Without the binding indication, the new I-SMF will not able to retrieve SM context from the old I-SMF/SMF.</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24B12" w:rsidRDefault="00A24B12" w:rsidP="00FD3E85">
            <w:pPr>
              <w:pStyle w:val="CRCoverPage"/>
              <w:numPr>
                <w:ilvl w:val="0"/>
                <w:numId w:val="1"/>
              </w:numPr>
              <w:spacing w:after="0"/>
              <w:rPr>
                <w:noProof/>
                <w:lang w:eastAsia="zh-CN"/>
              </w:rPr>
            </w:pPr>
            <w:r>
              <w:rPr>
                <w:noProof/>
                <w:lang w:eastAsia="zh-CN"/>
              </w:rPr>
              <w:t>Add Binding Indication received from SMF</w:t>
            </w:r>
            <w:r w:rsidR="00586535">
              <w:rPr>
                <w:noProof/>
                <w:lang w:eastAsia="zh-CN"/>
              </w:rPr>
              <w:t>/H-SMF</w:t>
            </w:r>
            <w:r>
              <w:rPr>
                <w:noProof/>
                <w:lang w:eastAsia="zh-CN"/>
              </w:rPr>
              <w:t xml:space="preserve"> into SM Context.</w:t>
            </w:r>
          </w:p>
          <w:p w:rsidR="00127264" w:rsidRDefault="00127264" w:rsidP="00FD3E85">
            <w:pPr>
              <w:pStyle w:val="CRCoverPage"/>
              <w:numPr>
                <w:ilvl w:val="0"/>
                <w:numId w:val="1"/>
              </w:numPr>
              <w:spacing w:after="0"/>
              <w:rPr>
                <w:noProof/>
                <w:lang w:eastAsia="zh-CN"/>
              </w:rPr>
            </w:pPr>
            <w:r>
              <w:rPr>
                <w:noProof/>
                <w:lang w:eastAsia="zh-CN"/>
              </w:rPr>
              <w:t>Add binding indication into SmContextCreateData.</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95B14" w:rsidRDefault="00A24B12" w:rsidP="006847BB">
            <w:pPr>
              <w:pStyle w:val="CRCoverPage"/>
              <w:spacing w:after="0"/>
              <w:ind w:left="100"/>
              <w:rPr>
                <w:noProof/>
                <w:lang w:eastAsia="zh-CN"/>
              </w:rPr>
            </w:pPr>
            <w:r>
              <w:rPr>
                <w:noProof/>
                <w:lang w:eastAsia="zh-CN"/>
              </w:rPr>
              <w:t xml:space="preserve">SMF selection is not supported during </w:t>
            </w:r>
            <w:r w:rsidR="006847BB">
              <w:rPr>
                <w:noProof/>
                <w:lang w:eastAsia="zh-CN"/>
              </w:rPr>
              <w:t>V</w:t>
            </w:r>
            <w:r w:rsidR="00586535">
              <w:rPr>
                <w:noProof/>
                <w:lang w:eastAsia="zh-CN"/>
              </w:rPr>
              <w:t>-SMF</w:t>
            </w:r>
            <w:r>
              <w:rPr>
                <w:noProof/>
                <w:lang w:eastAsia="zh-CN"/>
              </w:rPr>
              <w:t>/I-SMF change</w:t>
            </w:r>
            <w:r w:rsidR="00127264">
              <w:rPr>
                <w:noProof/>
                <w:lang w:eastAsia="zh-CN"/>
              </w:rPr>
              <w:t>/insertion</w:t>
            </w:r>
            <w:r w:rsidR="00CF35B3">
              <w:rPr>
                <w:noProof/>
                <w:lang w:eastAsia="zh-CN"/>
              </w:rPr>
              <w:t>.</w:t>
            </w:r>
          </w:p>
        </w:tc>
      </w:tr>
      <w:tr w:rsidR="00B95B14" w:rsidTr="00547111">
        <w:tc>
          <w:tcPr>
            <w:tcW w:w="2694" w:type="dxa"/>
            <w:gridSpan w:val="2"/>
          </w:tcPr>
          <w:p w:rsidR="00B95B14" w:rsidRDefault="00B95B14" w:rsidP="00B95B14">
            <w:pPr>
              <w:pStyle w:val="CRCoverPage"/>
              <w:spacing w:after="0"/>
              <w:rPr>
                <w:b/>
                <w:i/>
                <w:noProof/>
                <w:sz w:val="8"/>
                <w:szCs w:val="8"/>
              </w:rPr>
            </w:pPr>
          </w:p>
        </w:tc>
        <w:tc>
          <w:tcPr>
            <w:tcW w:w="6946" w:type="dxa"/>
            <w:gridSpan w:val="9"/>
          </w:tcPr>
          <w:p w:rsidR="00B95B14" w:rsidRDefault="00B95B14" w:rsidP="00B95B14">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95B14" w:rsidRDefault="00F36F28" w:rsidP="00B95B14">
            <w:pPr>
              <w:pStyle w:val="CRCoverPage"/>
              <w:spacing w:after="0"/>
              <w:ind w:left="100"/>
              <w:rPr>
                <w:noProof/>
                <w:lang w:eastAsia="zh-CN"/>
              </w:rPr>
            </w:pPr>
            <w:r>
              <w:rPr>
                <w:rFonts w:hint="eastAsia"/>
                <w:noProof/>
                <w:lang w:eastAsia="zh-CN"/>
              </w:rPr>
              <w:t>6</w:t>
            </w:r>
            <w:r>
              <w:rPr>
                <w:noProof/>
                <w:lang w:eastAsia="zh-CN"/>
              </w:rPr>
              <w:t>.1.6.1, 6.1.6.2.2, 6.1.6.2.39, 6.1.6.3.x(new), A.2</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5B14" w:rsidRDefault="00B95B14" w:rsidP="00B95B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5B14" w:rsidRDefault="00B95B14" w:rsidP="00B95B14">
            <w:pPr>
              <w:pStyle w:val="CRCoverPage"/>
              <w:spacing w:after="0"/>
              <w:jc w:val="center"/>
              <w:rPr>
                <w:b/>
                <w:caps/>
                <w:noProof/>
              </w:rPr>
            </w:pPr>
            <w:r>
              <w:rPr>
                <w:b/>
                <w:caps/>
                <w:noProof/>
              </w:rPr>
              <w:t>N</w:t>
            </w:r>
          </w:p>
        </w:tc>
        <w:tc>
          <w:tcPr>
            <w:tcW w:w="2977" w:type="dxa"/>
            <w:gridSpan w:val="4"/>
          </w:tcPr>
          <w:p w:rsidR="00B95B14" w:rsidRDefault="00B95B14" w:rsidP="00B95B1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5B14" w:rsidRDefault="00B95B14" w:rsidP="00B95B14">
            <w:pPr>
              <w:pStyle w:val="CRCoverPage"/>
              <w:spacing w:after="0"/>
              <w:ind w:left="99"/>
              <w:rPr>
                <w:noProof/>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8863B9">
        <w:tc>
          <w:tcPr>
            <w:tcW w:w="2694" w:type="dxa"/>
            <w:gridSpan w:val="2"/>
            <w:tcBorders>
              <w:left w:val="single" w:sz="4" w:space="0" w:color="auto"/>
            </w:tcBorders>
          </w:tcPr>
          <w:p w:rsidR="00B95B14" w:rsidRDefault="00B95B14" w:rsidP="00B95B14">
            <w:pPr>
              <w:pStyle w:val="CRCoverPage"/>
              <w:spacing w:after="0"/>
              <w:rPr>
                <w:b/>
                <w:i/>
                <w:noProof/>
              </w:rPr>
            </w:pPr>
          </w:p>
        </w:tc>
        <w:tc>
          <w:tcPr>
            <w:tcW w:w="6946" w:type="dxa"/>
            <w:gridSpan w:val="9"/>
            <w:tcBorders>
              <w:right w:val="single" w:sz="4" w:space="0" w:color="auto"/>
            </w:tcBorders>
          </w:tcPr>
          <w:p w:rsidR="00B95B14" w:rsidRDefault="00B95B14" w:rsidP="00B95B14">
            <w:pPr>
              <w:pStyle w:val="CRCoverPage"/>
              <w:spacing w:after="0"/>
              <w:rPr>
                <w:noProof/>
              </w:rPr>
            </w:pPr>
          </w:p>
        </w:tc>
      </w:tr>
      <w:tr w:rsidR="00B95B14" w:rsidTr="008863B9">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95B14" w:rsidRDefault="00F36F28" w:rsidP="00F36F28">
            <w:pPr>
              <w:pStyle w:val="CRCoverPage"/>
              <w:spacing w:after="0"/>
              <w:ind w:left="100"/>
              <w:rPr>
                <w:noProof/>
              </w:rPr>
            </w:pPr>
            <w:r>
              <w:rPr>
                <w:rFonts w:hint="eastAsia"/>
                <w:noProof/>
                <w:lang w:eastAsia="zh-CN"/>
              </w:rPr>
              <w:t>This CR introduce</w:t>
            </w:r>
            <w:r>
              <w:rPr>
                <w:noProof/>
                <w:lang w:eastAsia="zh-CN"/>
              </w:rPr>
              <w:t>s</w:t>
            </w:r>
            <w:r>
              <w:rPr>
                <w:rFonts w:hint="eastAsia"/>
                <w:noProof/>
                <w:lang w:eastAsia="zh-CN"/>
              </w:rPr>
              <w:t xml:space="preserve"> backward </w:t>
            </w:r>
            <w:r>
              <w:rPr>
                <w:noProof/>
                <w:lang w:eastAsia="zh-CN"/>
              </w:rPr>
              <w:t>compatible</w:t>
            </w:r>
            <w:r>
              <w:rPr>
                <w:rFonts w:hint="eastAsia"/>
                <w:noProof/>
                <w:lang w:eastAsia="zh-CN"/>
              </w:rPr>
              <w:t xml:space="preserve"> </w:t>
            </w:r>
            <w:r>
              <w:rPr>
                <w:noProof/>
                <w:lang w:eastAsia="zh-CN"/>
              </w:rPr>
              <w:t>corrections</w:t>
            </w:r>
            <w:r>
              <w:rPr>
                <w:rFonts w:hint="eastAsia"/>
                <w:noProof/>
                <w:lang w:eastAsia="zh-CN"/>
              </w:rPr>
              <w:t xml:space="preserve"> </w:t>
            </w:r>
            <w:r>
              <w:rPr>
                <w:noProof/>
                <w:lang w:eastAsia="zh-CN"/>
              </w:rPr>
              <w:t xml:space="preserve">to the OpenAPI file for </w:t>
            </w:r>
            <w:r w:rsidRPr="00687FC3">
              <w:rPr>
                <w:i/>
              </w:rPr>
              <w:t>N</w:t>
            </w:r>
            <w:r>
              <w:rPr>
                <w:i/>
              </w:rPr>
              <w:t>smf</w:t>
            </w:r>
            <w:r w:rsidRPr="00687FC3">
              <w:rPr>
                <w:i/>
              </w:rPr>
              <w:t>_</w:t>
            </w:r>
            <w:r>
              <w:rPr>
                <w:i/>
              </w:rPr>
              <w:t xml:space="preserve">PDUSession </w:t>
            </w:r>
            <w:r w:rsidRPr="000B71E3">
              <w:t>API</w:t>
            </w:r>
            <w:r>
              <w:t>.</w:t>
            </w:r>
          </w:p>
        </w:tc>
      </w:tr>
      <w:tr w:rsidR="00B95B14" w:rsidRPr="008863B9" w:rsidTr="008863B9">
        <w:tc>
          <w:tcPr>
            <w:tcW w:w="2694" w:type="dxa"/>
            <w:gridSpan w:val="2"/>
            <w:tcBorders>
              <w:top w:val="single" w:sz="4" w:space="0" w:color="auto"/>
              <w:bottom w:val="single" w:sz="4" w:space="0" w:color="auto"/>
            </w:tcBorders>
          </w:tcPr>
          <w:p w:rsidR="00B95B14" w:rsidRPr="008863B9" w:rsidRDefault="00B95B14" w:rsidP="00B95B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5B14" w:rsidRPr="008863B9" w:rsidRDefault="00B95B14" w:rsidP="00B95B14">
            <w:pPr>
              <w:pStyle w:val="CRCoverPage"/>
              <w:spacing w:after="0"/>
              <w:ind w:left="100"/>
              <w:rPr>
                <w:noProof/>
                <w:sz w:val="8"/>
                <w:szCs w:val="8"/>
              </w:rPr>
            </w:pPr>
          </w:p>
        </w:tc>
      </w:tr>
      <w:tr w:rsidR="00B95B14" w:rsidTr="008863B9">
        <w:tc>
          <w:tcPr>
            <w:tcW w:w="2694" w:type="dxa"/>
            <w:gridSpan w:val="2"/>
            <w:tcBorders>
              <w:top w:val="single" w:sz="4" w:space="0" w:color="auto"/>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95B14" w:rsidRDefault="00B95B14" w:rsidP="00B95B1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bookmarkEnd w:id="3"/>
    <w:bookmarkEnd w:id="4"/>
    <w:p w:rsidR="00B90A18" w:rsidRDefault="00B90A18" w:rsidP="00B90A18"/>
    <w:p w:rsidR="00B90A18" w:rsidRDefault="00B90A18" w:rsidP="00B90A18">
      <w:pPr>
        <w:pStyle w:val="4"/>
      </w:pPr>
      <w:bookmarkStart w:id="5" w:name="_Toc25073927"/>
      <w:bookmarkStart w:id="6" w:name="_Toc34063110"/>
      <w:bookmarkStart w:id="7" w:name="_Toc43120087"/>
      <w:bookmarkStart w:id="8" w:name="_Toc49768142"/>
      <w:bookmarkStart w:id="9" w:name="_Toc51866992"/>
      <w:r>
        <w:t>6.1.6.1</w:t>
      </w:r>
      <w:r>
        <w:tab/>
        <w:t>General</w:t>
      </w:r>
      <w:bookmarkEnd w:id="5"/>
      <w:bookmarkEnd w:id="6"/>
      <w:bookmarkEnd w:id="7"/>
      <w:bookmarkEnd w:id="8"/>
      <w:bookmarkEnd w:id="9"/>
    </w:p>
    <w:p w:rsidR="00B90A18" w:rsidRDefault="00B90A18" w:rsidP="00B90A18">
      <w:r>
        <w:t>This clause specifies the application data model supported by the API.</w:t>
      </w:r>
    </w:p>
    <w:p w:rsidR="00B90A18" w:rsidRDefault="00B90A18" w:rsidP="00B90A18">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 based interface</w:t>
      </w:r>
      <w:r w:rsidRPr="009C4D60">
        <w:t xml:space="preserve"> protocol</w:t>
      </w:r>
      <w:r>
        <w:t>.</w:t>
      </w:r>
    </w:p>
    <w:p w:rsidR="00B90A18" w:rsidRDefault="00B90A18" w:rsidP="00B90A18">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8"/>
        <w:gridCol w:w="1362"/>
        <w:gridCol w:w="5265"/>
      </w:tblGrid>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shd w:val="clear" w:color="auto" w:fill="BFBFBF"/>
          </w:tcPr>
          <w:p w:rsidR="00B90A18" w:rsidRDefault="00B90A18" w:rsidP="00B90A18">
            <w:pPr>
              <w:pStyle w:val="TAH"/>
            </w:pPr>
            <w:r w:rsidRPr="009A7B1D">
              <w:lastRenderedPageBreak/>
              <w:t>Data type</w:t>
            </w:r>
          </w:p>
        </w:tc>
        <w:tc>
          <w:tcPr>
            <w:tcW w:w="1362" w:type="dxa"/>
            <w:tcBorders>
              <w:top w:val="single" w:sz="4" w:space="0" w:color="auto"/>
              <w:left w:val="single" w:sz="4" w:space="0" w:color="auto"/>
              <w:bottom w:val="single" w:sz="4" w:space="0" w:color="auto"/>
              <w:right w:val="single" w:sz="4" w:space="0" w:color="auto"/>
            </w:tcBorders>
            <w:shd w:val="clear" w:color="auto" w:fill="BFBFBF"/>
          </w:tcPr>
          <w:p w:rsidR="00B90A18" w:rsidRDefault="00B90A18" w:rsidP="00B90A18">
            <w:pPr>
              <w:pStyle w:val="TAH"/>
            </w:pPr>
            <w:r>
              <w:t>Clause</w:t>
            </w:r>
            <w:r w:rsidRPr="009A7B1D">
              <w:t xml:space="preserve"> defined</w:t>
            </w:r>
          </w:p>
        </w:tc>
        <w:tc>
          <w:tcPr>
            <w:tcW w:w="5265" w:type="dxa"/>
            <w:tcBorders>
              <w:top w:val="single" w:sz="4" w:space="0" w:color="auto"/>
              <w:left w:val="single" w:sz="4" w:space="0" w:color="auto"/>
              <w:bottom w:val="single" w:sz="4" w:space="0" w:color="auto"/>
              <w:right w:val="single" w:sz="4" w:space="0" w:color="auto"/>
            </w:tcBorders>
            <w:shd w:val="clear" w:color="auto" w:fill="BFBFBF"/>
          </w:tcPr>
          <w:p w:rsidR="00B90A18" w:rsidRDefault="00B90A18" w:rsidP="00B90A18">
            <w:pPr>
              <w:pStyle w:val="TAH"/>
              <w:rPr>
                <w:rFonts w:cs="Arial"/>
                <w:szCs w:val="18"/>
              </w:rPr>
            </w:pPr>
            <w:r w:rsidRPr="009A7B1D">
              <w:t>Description</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SmContextCreateData</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6.1.6.2.2</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Information within Create SM Context Request</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SmContextCreatedData</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6.1.6.2.3</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Information within Create SM Context Response</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SmContextUpdateData</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6.1.6.2.4</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Information within Update SM Context Request</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SmContextUpdatedData</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6.1.6.2.5</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Information within Update SM Context Response</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SmContextReleaseData</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6.1.6.2.6</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Information within Release SM Context Request</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SmContextRetrieveData</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6.1.6.2.7</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Information within Retrieve SM Context Request</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SmContextStatusNotification</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6.1.6.2.8</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Information within Notify SM Context Status Request</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PduSessionCreateData</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6.1.6.2.9</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Information within Create Request</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PduSessionCreatedData</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6.1.6.2.10</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Information within Create Response</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HsmfUpdateData</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6.1.6.2.11</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Information within Update Request towards H-SMF, or from I-SMF to SMF</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HsmfUpdatedData</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6.1.6.2.12</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Information within Update Response from H-SMF, or from SMF to I-SMF</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ReleaseData</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6.1.6.2.13</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Information within Release Request</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HsmfUpdateError</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6.1.6.2.14</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 xml:space="preserve">Error within Update Response from H-SMF </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VsmfUpdateData</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6.1.6.2.15</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Information within Update Request towards V-SMF, or from SMF to I-SMF</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VsmfUpdatedData</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6.1.6.2.16</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Information within Update Response from V-SMF, or from I-SMF to SMF</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StatusNotification</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6.1.6.2.17</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 xml:space="preserve">Information within Notify Status Request </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QosFlowItem</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6.1.6.2.18</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 xml:space="preserve">Individual QoS flow </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QosFlowSetupItem</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6.1.6.2.19</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Individual QoS flow to setup</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QosFlowAddModifyRequestItem</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6.1.6.2.20</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Individual QoS flow requested to be created or modified</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QosFlowReleaseRequestItem</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6.1.6.2.21</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Individual QoS flow requested to be released</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QosFlowProfile</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6.1.6.2.22</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QoS flow profile</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GbrQosFlowInformation</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6.1.6.2.23</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GBR QoS flow information</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QosFlowNotifyItem</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rsidRPr="008809C8">
              <w:t>6.1.6.2.</w:t>
            </w:r>
            <w:r>
              <w:t>24</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Notification related to a QoS flow</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SmContextRetrievedData</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6.1.6.2.27</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Information within Retrieve SM Context Response</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rPr>
                <w:lang w:eastAsia="zh-CN"/>
              </w:rPr>
              <w:t>TunnelInfo</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6.1.6.2.28</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Tunnel Information</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rPr>
                <w:lang w:eastAsia="zh-CN"/>
              </w:rPr>
              <w:t>StatusInfo</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6.1.6.2.29</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Status of SM context or of PDU session</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VsmfUpdateError</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6.1.6.2.30</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 xml:space="preserve">Error within Update Response from V-SMF </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rPr>
                <w:lang w:eastAsia="zh-CN"/>
              </w:rPr>
              <w:t>EpsPdnCnxInfo</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6.1.6.2.31</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EPS PDN Connection Information from H-SMF to V-SMF</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rPr>
                <w:lang w:eastAsia="zh-CN"/>
              </w:rPr>
              <w:t>EpsBearerInfo</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6.1.6.2.32</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EPS Bearer Information from H-SMF to V-SMF</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PduSessionNotifyItem</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rsidRPr="008809C8">
              <w:t>6.1.6.2.</w:t>
            </w:r>
            <w:r>
              <w:t>33</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Notification related to a PDU session</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rPr>
                <w:rFonts w:hint="eastAsia"/>
                <w:lang w:eastAsia="zh-CN"/>
              </w:rPr>
              <w:t>EbiArpM</w:t>
            </w:r>
            <w:r>
              <w:rPr>
                <w:lang w:eastAsia="zh-CN"/>
              </w:rPr>
              <w:t>apping</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rPr>
                <w:rFonts w:hint="eastAsia"/>
              </w:rPr>
              <w:t>6.1.6.2.</w:t>
            </w:r>
            <w:r>
              <w:t>34</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hint="eastAsia"/>
                <w:szCs w:val="18"/>
              </w:rPr>
              <w:t>EBI to ARP mapping</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SmContextCreateError</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6.1.6.2.35</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Error within Create SM Context Response</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SmContextUpdateError</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6.1.6.2.36</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Error within Update SM Context Response</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PduSessionCreateError</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6.1.6.2.37</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Error within Create Response</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rPr>
                <w:lang w:eastAsia="zh-CN"/>
              </w:rPr>
              <w:t>MmeCapabilities</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6.1.6.2.38</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MME capabilities</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lang w:eastAsia="zh-CN"/>
              </w:rPr>
            </w:pPr>
            <w:r>
              <w:t>SmContext</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6.1.6.2.39</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Complete SM Context</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ExemptionInd</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6.1.6.2.40</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t>Exemption Indication</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rPr>
                <w:lang w:eastAsia="zh-CN"/>
              </w:rPr>
              <w:t>PsaInformation</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6.1.6.2.41</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rPr>
                <w:rFonts w:cs="Arial"/>
                <w:szCs w:val="18"/>
              </w:rPr>
              <w:t>PSA Information</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rPr>
                <w:lang w:eastAsia="zh-CN"/>
              </w:rPr>
              <w:t>DnaiInformation</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6.1.6.2.42</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rPr>
                <w:rFonts w:cs="Arial"/>
                <w:szCs w:val="18"/>
              </w:rPr>
              <w:t>DNAI Information</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rPr>
                <w:lang w:eastAsia="zh-CN"/>
              </w:rPr>
              <w:t>N4Information</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6.1.6.2.43</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rPr>
                <w:rFonts w:cs="Arial"/>
                <w:szCs w:val="18"/>
              </w:rPr>
              <w:t>N4 Information</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lang w:eastAsia="zh-CN"/>
              </w:rPr>
            </w:pPr>
            <w:r>
              <w:rPr>
                <w:lang w:eastAsia="zh-CN"/>
              </w:rPr>
              <w:t>IndirectDataForwarding</w:t>
            </w:r>
            <w:r>
              <w:rPr>
                <w:rFonts w:hint="eastAsia"/>
                <w:lang w:eastAsia="zh-CN"/>
              </w:rPr>
              <w:t>TunnelInfo</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6.1.6.2.44</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Indirect Data Forwarding Tunnel Information</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lang w:eastAsia="zh-CN"/>
              </w:rPr>
            </w:pPr>
            <w:r w:rsidRPr="00DB7292">
              <w:t>SmContextRelease</w:t>
            </w:r>
            <w:r>
              <w:t>d</w:t>
            </w:r>
            <w:r w:rsidRPr="00DB7292">
              <w:t>Data</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6.1.6.2.45</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Information within Release SM Context Response</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lang w:eastAsia="zh-CN"/>
              </w:rPr>
            </w:pPr>
            <w:r w:rsidRPr="00BD4E7A">
              <w:t>ReleasedData</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6.1.6.2.46</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Information within Release Response</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Pr="00BD4E7A" w:rsidRDefault="00B90A18" w:rsidP="00B90A18">
            <w:pPr>
              <w:pStyle w:val="TAL"/>
            </w:pPr>
            <w:r>
              <w:rPr>
                <w:lang w:eastAsia="zh-CN"/>
              </w:rPr>
              <w:t>SendMoDataReqData</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6.1.6.2.47</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Information within Send MO Data Request</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lang w:eastAsia="zh-CN"/>
              </w:rPr>
            </w:pPr>
            <w:r>
              <w:rPr>
                <w:color w:val="000000"/>
                <w:lang w:eastAsia="ja-JP"/>
              </w:rPr>
              <w:t>CnAssistedRanP</w:t>
            </w:r>
            <w:r w:rsidRPr="0058039F">
              <w:rPr>
                <w:color w:val="000000"/>
                <w:lang w:eastAsia="ja-JP"/>
              </w:rPr>
              <w:t>ara</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6.1.6.2.48</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sidRPr="00140E21">
              <w:t>SMF derived CN assisted RAN parameters tuning</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lang w:eastAsia="zh-CN"/>
              </w:rPr>
            </w:pPr>
            <w:r>
              <w:rPr>
                <w:lang w:eastAsia="zh-CN"/>
              </w:rPr>
              <w:t>UlclBpInformation</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6.1.6.2.49</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lang w:eastAsia="zh-CN"/>
              </w:rPr>
            </w:pPr>
            <w:r>
              <w:rPr>
                <w:color w:val="000000"/>
                <w:lang w:eastAsia="ja-JP"/>
              </w:rPr>
              <w:t>TransferMoDataReqData</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6.1.6.2.50</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Information within Transfer MO Data Request</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color w:val="000000"/>
                <w:lang w:eastAsia="ja-JP"/>
              </w:rPr>
            </w:pPr>
            <w:r>
              <w:rPr>
                <w:color w:val="000000"/>
                <w:lang w:eastAsia="ja-JP"/>
              </w:rPr>
              <w:t>TransferMtDataReqData</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6.1.6.2.51</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Information within Transfer MT Data Request</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color w:val="000000"/>
                <w:lang w:eastAsia="ja-JP"/>
              </w:rPr>
            </w:pPr>
            <w:r>
              <w:rPr>
                <w:color w:val="000000"/>
                <w:lang w:eastAsia="ja-JP"/>
              </w:rPr>
              <w:t>TransferMtDataError</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6.1.6.2.52</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Transfer MT Data Error Response</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color w:val="000000"/>
                <w:lang w:eastAsia="ja-JP"/>
              </w:rPr>
            </w:pPr>
            <w:r>
              <w:rPr>
                <w:color w:val="000000"/>
                <w:lang w:eastAsia="ja-JP"/>
              </w:rPr>
              <w:t>TransferMtDataAddInfo</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6.1.6.2.53</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Transfer MT Data Error Response Additional Information</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color w:val="000000"/>
                <w:lang w:eastAsia="ja-JP"/>
              </w:rPr>
            </w:pPr>
            <w:r>
              <w:rPr>
                <w:color w:val="000000"/>
                <w:lang w:eastAsia="ja-JP"/>
              </w:rPr>
              <w:t>VplmnQos</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6.1.6.2.54</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t>VPLMN QoS</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color w:val="000000"/>
                <w:lang w:eastAsia="ja-JP"/>
              </w:rPr>
            </w:pPr>
            <w:r>
              <w:t>Ddn</w:t>
            </w:r>
            <w:r w:rsidRPr="00DF76B8">
              <w:t>Failure</w:t>
            </w:r>
            <w:r>
              <w:t>Subs</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6.1.6.2.55</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hint="eastAsia"/>
                <w:lang w:eastAsia="zh-CN"/>
              </w:rPr>
              <w:t>D</w:t>
            </w:r>
            <w:r>
              <w:rPr>
                <w:lang w:eastAsia="zh-CN"/>
              </w:rPr>
              <w:t>DN Failure Subscription</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RetrieveData</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6.1.6.2.56</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lang w:eastAsia="zh-CN"/>
              </w:rPr>
            </w:pPr>
            <w:r>
              <w:rPr>
                <w:rFonts w:cs="Arial"/>
                <w:szCs w:val="18"/>
              </w:rPr>
              <w:t>Information within Retrieve Request</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RetrievedData</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6.1.6.2.57</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lang w:eastAsia="zh-CN"/>
              </w:rPr>
            </w:pPr>
            <w:r>
              <w:rPr>
                <w:rFonts w:cs="Arial"/>
                <w:szCs w:val="18"/>
              </w:rPr>
              <w:t>Information within Retrieve Response</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rPr>
                <w:rFonts w:hint="eastAsia"/>
                <w:lang w:eastAsia="zh-CN"/>
              </w:rPr>
              <w:t>S</w:t>
            </w:r>
            <w:r>
              <w:rPr>
                <w:lang w:eastAsia="zh-CN"/>
              </w:rPr>
              <w:t>ecurityResult</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6.1.6.2.58</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hint="eastAsia"/>
                <w:lang w:eastAsia="zh-CN"/>
              </w:rPr>
              <w:t>S</w:t>
            </w:r>
            <w:r>
              <w:rPr>
                <w:lang w:eastAsia="zh-CN"/>
              </w:rPr>
              <w:t>ecurity Result</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rPr>
                <w:rFonts w:hint="eastAsia"/>
                <w:lang w:eastAsia="zh-CN"/>
              </w:rPr>
              <w:t>U</w:t>
            </w:r>
            <w:r>
              <w:rPr>
                <w:lang w:eastAsia="zh-CN"/>
              </w:rPr>
              <w:t>pSecurityInfo</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6.1.6.2.59</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lang w:eastAsia="zh-CN"/>
              </w:rPr>
              <w:t>User Plane Security Information</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lang w:eastAsia="zh-CN"/>
              </w:rPr>
            </w:pPr>
            <w:r>
              <w:t>DdnFailureSubInfo</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6.1.6.2.60</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t xml:space="preserve">DDN Failure </w:t>
            </w:r>
            <w:r>
              <w:rPr>
                <w:lang w:eastAsia="zh-CN"/>
              </w:rPr>
              <w:t>Subscription Information</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AlternativeQosProfile</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6.1.6.2.61</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rPr>
                <w:rFonts w:cs="Arial"/>
                <w:szCs w:val="18"/>
              </w:rPr>
              <w:t>Alternative QoS Profile</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ProblemDetailsAddInfo</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6.1.6.2.62</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t>Problem Details Additional Information</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ExtProblemDetails</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6.1.6.2.63</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Extended Problem Details</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rPr>
                <w:lang w:eastAsia="zh-CN"/>
              </w:rPr>
              <w:lastRenderedPageBreak/>
              <w:t>Teid</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GTP Tunnel Endpoint Identifier</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rPr>
                <w:lang w:val="en-US"/>
              </w:rPr>
              <w:t>ProcedureTransactionId</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Procedure Transaction Identifier</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rPr>
                <w:lang w:eastAsia="zh-CN"/>
              </w:rPr>
              <w:t>EpsPdnCnxContainer</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UE EPS PDN Connection container from SMF to AMF</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rPr>
                <w:lang w:eastAsia="zh-CN"/>
              </w:rPr>
              <w:t>EpsBearerId</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EPS Bearer Id</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rPr>
                <w:lang w:eastAsia="zh-CN"/>
              </w:rPr>
              <w:t>EpsBearerContainer</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EPS Bearer container from SMF to AMF</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rPr>
                <w:lang w:eastAsia="zh-CN"/>
              </w:rPr>
              <w:t>EpsBearerContextStatus</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EPS Bearer context status</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lang w:eastAsia="zh-CN"/>
              </w:rPr>
            </w:pPr>
            <w:r>
              <w:rPr>
                <w:lang w:eastAsia="zh-CN"/>
              </w:rPr>
              <w:t>DrbId</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Data Radio Bearer Identifier</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rPr>
                <w:lang w:eastAsia="zh-CN"/>
              </w:rPr>
              <w:t>UpCnxState</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6.1.6.3.3</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User Plane Connection State</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rPr>
                <w:lang w:eastAsia="zh-CN"/>
              </w:rPr>
              <w:t>HoState</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6.1.6.3.4</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Handover State</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rPr>
                <w:lang w:eastAsia="zh-CN"/>
              </w:rPr>
              <w:t>RequestType</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6.1.6.3.5</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Request Type in Create (SM context) service operation.</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rPr>
                <w:lang w:eastAsia="zh-CN"/>
              </w:rPr>
              <w:t>RequestIndication</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6.1.6.3.6</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Request Indication in Update (SM context) service operation.</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rPr>
                <w:lang w:eastAsia="zh-CN"/>
              </w:rPr>
              <w:t>NotificationCause</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6.1.6.3.7</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Cause for generating a notification</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rPr>
                <w:lang w:eastAsia="zh-CN"/>
              </w:rPr>
              <w:t>Cause</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6.1.6.3.8</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Cause information</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rPr>
                <w:lang w:eastAsia="zh-CN"/>
              </w:rPr>
              <w:t>ResourceStatus</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6.1.6.3.9</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Status of SM context or PDU session resource</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rPr>
                <w:lang w:eastAsia="zh-CN"/>
              </w:rPr>
              <w:t>DnnSelectionMode</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6.1.6.3.10</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DNN Selection Mode</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rPr>
                <w:lang w:eastAsia="zh-CN"/>
              </w:rPr>
              <w:t>EpsInterworkingIndication</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6.1.6.3.11</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EPS Interworking Indication</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rPr>
                <w:lang w:eastAsia="zh-CN"/>
              </w:rPr>
              <w:t>N2SmInfoType</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6.1.6.3.12</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N2 SM Information Type</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MaxIntegrityProtectedDataRate</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6.1.6.3.13</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Maximum Integrity Protected Data Rate</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MaReleaseInd</w:t>
            </w:r>
            <w:r>
              <w:rPr>
                <w:rFonts w:hint="eastAsia"/>
                <w:lang w:eastAsia="zh-CN"/>
              </w:rPr>
              <w:t>ication</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6.1.6.3.14</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SmContextType</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6.1.6.3.15</w:t>
            </w:r>
          </w:p>
        </w:tc>
        <w:tc>
          <w:tcPr>
            <w:tcW w:w="5265" w:type="dxa"/>
            <w:tcBorders>
              <w:top w:val="single" w:sz="4" w:space="0" w:color="auto"/>
              <w:left w:val="single" w:sz="4" w:space="0" w:color="auto"/>
              <w:bottom w:val="single" w:sz="4" w:space="0" w:color="auto"/>
              <w:right w:val="single" w:sz="4" w:space="0" w:color="auto"/>
            </w:tcBorders>
          </w:tcPr>
          <w:p w:rsidR="00B90A18" w:rsidRPr="00CB549E" w:rsidRDefault="00B90A18" w:rsidP="00B90A18">
            <w:pPr>
              <w:pStyle w:val="TAL"/>
              <w:rPr>
                <w:rFonts w:cs="Arial"/>
                <w:szCs w:val="18"/>
              </w:rPr>
            </w:pPr>
            <w:r>
              <w:rPr>
                <w:rFonts w:cs="Arial"/>
                <w:szCs w:val="18"/>
              </w:rPr>
              <w:t>Type of SM Context information</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PsaIndication</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6.1.6.3.16</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 xml:space="preserve">Indication of whether a PSA is inserted or removed </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N4MessageType</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6.1.6.3.17</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N4 Message Type</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QosFlowAccessType</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6.1.6.3.18</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Access type associated with the QoS Flow</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UnavailableAccessInd</w:t>
            </w:r>
            <w:r>
              <w:rPr>
                <w:rFonts w:hint="eastAsia"/>
                <w:lang w:eastAsia="zh-CN"/>
              </w:rPr>
              <w:t>ication</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6.1.6.3.19</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 xml:space="preserve">Indicates </w:t>
            </w:r>
            <w:r>
              <w:t>the access type of a MA PDU session that is unavailable</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rPr>
                <w:rFonts w:hint="eastAsia"/>
                <w:lang w:eastAsia="zh-CN"/>
              </w:rPr>
              <w:t>P</w:t>
            </w:r>
            <w:r>
              <w:rPr>
                <w:lang w:eastAsia="zh-CN"/>
              </w:rPr>
              <w:t>rotectionResult</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6.1.6.3.20</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B90A18" w:rsidTr="00B90A18">
        <w:trPr>
          <w:jc w:val="center"/>
        </w:trPr>
        <w:tc>
          <w:tcPr>
            <w:tcW w:w="285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lang w:eastAsia="zh-CN"/>
              </w:rPr>
            </w:pPr>
            <w:r>
              <w:rPr>
                <w:lang w:val="en-US" w:eastAsia="zh-CN"/>
              </w:rPr>
              <w:t>QosMonitoringReq</w:t>
            </w:r>
          </w:p>
        </w:tc>
        <w:tc>
          <w:tcPr>
            <w:tcW w:w="1362"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6.1.6.3.21</w:t>
            </w:r>
          </w:p>
        </w:tc>
        <w:tc>
          <w:tcPr>
            <w:tcW w:w="5265"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lang w:eastAsia="zh-CN"/>
              </w:rPr>
            </w:pPr>
            <w:r>
              <w:rPr>
                <w:lang w:eastAsia="ja-JP"/>
              </w:rPr>
              <w:t>Indicates to measure UL, or DL, or both UL/DL delays, or to stop on-going measurements.</w:t>
            </w:r>
          </w:p>
        </w:tc>
      </w:tr>
      <w:tr w:rsidR="001B2220" w:rsidTr="00B90A18">
        <w:trPr>
          <w:jc w:val="center"/>
          <w:ins w:id="10" w:author="Caixia" w:date="2020-10-24T15:44:00Z"/>
        </w:trPr>
        <w:tc>
          <w:tcPr>
            <w:tcW w:w="2858" w:type="dxa"/>
            <w:tcBorders>
              <w:top w:val="single" w:sz="4" w:space="0" w:color="auto"/>
              <w:left w:val="single" w:sz="4" w:space="0" w:color="auto"/>
              <w:bottom w:val="single" w:sz="4" w:space="0" w:color="auto"/>
              <w:right w:val="single" w:sz="4" w:space="0" w:color="auto"/>
            </w:tcBorders>
          </w:tcPr>
          <w:p w:rsidR="001B2220" w:rsidRDefault="001B2220" w:rsidP="001B2220">
            <w:pPr>
              <w:pStyle w:val="TAL"/>
              <w:rPr>
                <w:ins w:id="11" w:author="Caixia" w:date="2020-10-24T15:44:00Z"/>
                <w:lang w:val="en-US" w:eastAsia="zh-CN"/>
              </w:rPr>
            </w:pPr>
            <w:ins w:id="12" w:author="Caixia" w:date="2020-10-24T15:44:00Z">
              <w:r>
                <w:t>SbiBindingLevel</w:t>
              </w:r>
            </w:ins>
          </w:p>
        </w:tc>
        <w:tc>
          <w:tcPr>
            <w:tcW w:w="1362" w:type="dxa"/>
            <w:tcBorders>
              <w:top w:val="single" w:sz="4" w:space="0" w:color="auto"/>
              <w:left w:val="single" w:sz="4" w:space="0" w:color="auto"/>
              <w:bottom w:val="single" w:sz="4" w:space="0" w:color="auto"/>
              <w:right w:val="single" w:sz="4" w:space="0" w:color="auto"/>
            </w:tcBorders>
          </w:tcPr>
          <w:p w:rsidR="001B2220" w:rsidRDefault="001B2220" w:rsidP="001B2220">
            <w:pPr>
              <w:pStyle w:val="TAC"/>
              <w:rPr>
                <w:ins w:id="13" w:author="Caixia" w:date="2020-10-24T15:44:00Z"/>
              </w:rPr>
            </w:pPr>
            <w:ins w:id="14" w:author="Caixia" w:date="2020-10-24T15:44:00Z">
              <w:r>
                <w:t>6.1.6.3.x</w:t>
              </w:r>
            </w:ins>
          </w:p>
        </w:tc>
        <w:tc>
          <w:tcPr>
            <w:tcW w:w="5265" w:type="dxa"/>
            <w:tcBorders>
              <w:top w:val="single" w:sz="4" w:space="0" w:color="auto"/>
              <w:left w:val="single" w:sz="4" w:space="0" w:color="auto"/>
              <w:bottom w:val="single" w:sz="4" w:space="0" w:color="auto"/>
              <w:right w:val="single" w:sz="4" w:space="0" w:color="auto"/>
            </w:tcBorders>
          </w:tcPr>
          <w:p w:rsidR="001B2220" w:rsidRDefault="001B2220" w:rsidP="001B2220">
            <w:pPr>
              <w:pStyle w:val="TAL"/>
              <w:rPr>
                <w:ins w:id="15" w:author="Caixia" w:date="2020-10-24T15:44:00Z"/>
                <w:lang w:eastAsia="ja-JP"/>
              </w:rPr>
            </w:pPr>
            <w:ins w:id="16" w:author="Caixia" w:date="2020-10-24T15:44:00Z">
              <w:r>
                <w:rPr>
                  <w:rFonts w:cs="Arial"/>
                  <w:szCs w:val="18"/>
                </w:rPr>
                <w:t>SBI Binding Level</w:t>
              </w:r>
            </w:ins>
          </w:p>
        </w:tc>
      </w:tr>
    </w:tbl>
    <w:p w:rsidR="00B90A18" w:rsidRDefault="00B90A18" w:rsidP="00B90A18">
      <w:pPr>
        <w:pStyle w:val="TH"/>
      </w:pPr>
    </w:p>
    <w:p w:rsidR="00B90A18" w:rsidRDefault="00B90A18" w:rsidP="00B90A18">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rsidR="00B90A18" w:rsidRPr="009C4D60" w:rsidRDefault="00B90A18" w:rsidP="00B90A18">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rsidR="00B90A18" w:rsidRPr="009A7B1D" w:rsidRDefault="00B90A18" w:rsidP="00B90A18">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rsidR="00B90A18" w:rsidRPr="009A7B1D" w:rsidRDefault="00B90A18" w:rsidP="00B90A18">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rsidR="00B90A18" w:rsidRPr="009A7B1D" w:rsidRDefault="00B90A18" w:rsidP="00B90A18">
            <w:pPr>
              <w:pStyle w:val="TAH"/>
            </w:pPr>
            <w:r w:rsidRPr="009A7B1D">
              <w:t>Comments</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t>Unsigned 32-bit integers</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t>IPv4 Address</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t>IPv6 Prefix</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Uri</w:t>
            </w:r>
          </w:p>
        </w:tc>
        <w:tc>
          <w:tcPr>
            <w:tcW w:w="1940"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t>Uniform Resource Identifier</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Supi</w:t>
            </w:r>
          </w:p>
        </w:tc>
        <w:tc>
          <w:tcPr>
            <w:tcW w:w="1940"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Subscription Permanent Identifier</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Pei</w:t>
            </w:r>
          </w:p>
        </w:tc>
        <w:tc>
          <w:tcPr>
            <w:tcW w:w="1940"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Permanent Equipment Identifier</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Gpsi</w:t>
            </w:r>
          </w:p>
        </w:tc>
        <w:tc>
          <w:tcPr>
            <w:tcW w:w="1940"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General Public Subscription Identifier</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AccessType</w:t>
            </w:r>
          </w:p>
        </w:tc>
        <w:tc>
          <w:tcPr>
            <w:tcW w:w="1940"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Access Type (3GPP or non-3GPP access)</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Supported features</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Qfi</w:t>
            </w:r>
          </w:p>
        </w:tc>
        <w:tc>
          <w:tcPr>
            <w:tcW w:w="1940"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90A18" w:rsidRPr="009F58C8" w:rsidRDefault="00B90A18" w:rsidP="00B90A18">
            <w:pPr>
              <w:pStyle w:val="TAL"/>
              <w:rPr>
                <w:rFonts w:cs="Arial"/>
                <w:szCs w:val="18"/>
              </w:rPr>
            </w:pPr>
            <w:r w:rsidRPr="009F58C8">
              <w:rPr>
                <w:rFonts w:cs="Arial"/>
                <w:szCs w:val="18"/>
              </w:rPr>
              <w:t>QoS Flow Identifier</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PduSessionId</w:t>
            </w:r>
          </w:p>
        </w:tc>
        <w:tc>
          <w:tcPr>
            <w:tcW w:w="1940"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90A18" w:rsidRPr="009F58C8" w:rsidRDefault="00B90A18" w:rsidP="00B90A18">
            <w:pPr>
              <w:pStyle w:val="TAL"/>
              <w:rPr>
                <w:rFonts w:cs="Arial"/>
                <w:szCs w:val="18"/>
              </w:rPr>
            </w:pPr>
            <w:r w:rsidRPr="009F58C8">
              <w:rPr>
                <w:rFonts w:cs="Arial"/>
                <w:szCs w:val="18"/>
              </w:rPr>
              <w:t>PDU Session Identifier</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PduSessionType</w:t>
            </w:r>
          </w:p>
        </w:tc>
        <w:tc>
          <w:tcPr>
            <w:tcW w:w="1940"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90A18" w:rsidRPr="009F58C8" w:rsidRDefault="00B90A18" w:rsidP="00B90A18">
            <w:pPr>
              <w:pStyle w:val="TAL"/>
              <w:rPr>
                <w:rFonts w:cs="Arial"/>
                <w:szCs w:val="18"/>
              </w:rPr>
            </w:pPr>
            <w:r w:rsidRPr="009F58C8">
              <w:rPr>
                <w:rFonts w:cs="Arial"/>
                <w:szCs w:val="18"/>
              </w:rPr>
              <w:t>PDU Session Type</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Ambr</w:t>
            </w:r>
          </w:p>
        </w:tc>
        <w:tc>
          <w:tcPr>
            <w:tcW w:w="1940"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90A18" w:rsidRPr="009F58C8" w:rsidRDefault="00B90A18" w:rsidP="00B90A18">
            <w:pPr>
              <w:pStyle w:val="TAL"/>
              <w:rPr>
                <w:rFonts w:cs="Arial"/>
                <w:szCs w:val="18"/>
              </w:rPr>
            </w:pPr>
            <w:r w:rsidRPr="009F58C8">
              <w:rPr>
                <w:rFonts w:cs="Arial"/>
                <w:szCs w:val="18"/>
              </w:rPr>
              <w:t>PDU Session Aggregate Maximum Bit Rate</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5Qi</w:t>
            </w:r>
          </w:p>
        </w:tc>
        <w:tc>
          <w:tcPr>
            <w:tcW w:w="1940"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90A18" w:rsidRPr="009F58C8" w:rsidRDefault="00B90A18" w:rsidP="00B90A18">
            <w:pPr>
              <w:pStyle w:val="TAL"/>
              <w:rPr>
                <w:rFonts w:cs="Arial"/>
                <w:szCs w:val="18"/>
              </w:rPr>
            </w:pPr>
            <w:r w:rsidRPr="009F58C8">
              <w:rPr>
                <w:rFonts w:cs="Arial"/>
                <w:szCs w:val="18"/>
              </w:rPr>
              <w:t>5G QoS Identifier</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Arp</w:t>
            </w:r>
          </w:p>
        </w:tc>
        <w:tc>
          <w:tcPr>
            <w:tcW w:w="1940"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90A18" w:rsidRPr="009F58C8" w:rsidRDefault="00B90A18" w:rsidP="00B90A18">
            <w:pPr>
              <w:pStyle w:val="TAL"/>
              <w:rPr>
                <w:rFonts w:cs="Arial"/>
                <w:szCs w:val="18"/>
              </w:rPr>
            </w:pPr>
            <w:r w:rsidRPr="009F58C8">
              <w:rPr>
                <w:rFonts w:cs="Arial"/>
                <w:szCs w:val="18"/>
              </w:rPr>
              <w:t>Allocation and Retention Priority</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90A18" w:rsidRPr="009F58C8" w:rsidRDefault="00B90A18" w:rsidP="00B90A18">
            <w:pPr>
              <w:pStyle w:val="TAL"/>
              <w:rPr>
                <w:rFonts w:cs="Arial"/>
                <w:szCs w:val="18"/>
              </w:rPr>
            </w:pPr>
            <w:r w:rsidRPr="009F58C8">
              <w:rPr>
                <w:rFonts w:cs="Arial"/>
                <w:szCs w:val="18"/>
              </w:rPr>
              <w:t>Reflective QoS Attribute</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90A18" w:rsidRPr="009F58C8" w:rsidRDefault="00B90A18" w:rsidP="00B90A18">
            <w:pPr>
              <w:pStyle w:val="TAL"/>
              <w:rPr>
                <w:rFonts w:cs="Arial"/>
                <w:szCs w:val="18"/>
              </w:rPr>
            </w:pPr>
            <w:r>
              <w:rPr>
                <w:rFonts w:cs="Arial"/>
                <w:szCs w:val="18"/>
              </w:rPr>
              <w:t xml:space="preserve">QoS characteristics for a 5QI that is neither standardized nor pre-configured. </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90A18" w:rsidRPr="009F58C8" w:rsidRDefault="00B90A18" w:rsidP="00B90A18">
            <w:pPr>
              <w:pStyle w:val="TAL"/>
              <w:rPr>
                <w:rFonts w:cs="Arial"/>
                <w:szCs w:val="18"/>
              </w:rPr>
            </w:pPr>
            <w:r>
              <w:rPr>
                <w:rFonts w:cs="Arial"/>
                <w:szCs w:val="18"/>
              </w:rPr>
              <w:t xml:space="preserve">QoS characteristics that replace the default QoS characteristics for a standardized or pre-configured 5QI. </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PacketLossRate</w:t>
            </w:r>
          </w:p>
        </w:tc>
        <w:tc>
          <w:tcPr>
            <w:tcW w:w="1940"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90A18" w:rsidRPr="009F58C8" w:rsidRDefault="00B90A18" w:rsidP="00B90A18">
            <w:pPr>
              <w:pStyle w:val="TAL"/>
              <w:rPr>
                <w:rFonts w:cs="Arial"/>
                <w:szCs w:val="18"/>
              </w:rPr>
            </w:pPr>
            <w:r>
              <w:rPr>
                <w:rFonts w:cs="Arial"/>
                <w:szCs w:val="18"/>
              </w:rPr>
              <w:t>Packet Loss Rate</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90A18" w:rsidRPr="009F58C8" w:rsidRDefault="00B90A18" w:rsidP="00B90A18">
            <w:pPr>
              <w:pStyle w:val="TAL"/>
              <w:rPr>
                <w:rFonts w:cs="Arial"/>
                <w:szCs w:val="18"/>
              </w:rPr>
            </w:pPr>
            <w:r w:rsidRPr="009F58C8">
              <w:rPr>
                <w:rFonts w:cs="Arial"/>
                <w:szCs w:val="18"/>
              </w:rPr>
              <w:t>Notification Control</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Dnn</w:t>
            </w:r>
          </w:p>
        </w:tc>
        <w:tc>
          <w:tcPr>
            <w:tcW w:w="1940"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Data Network Name</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Snssai</w:t>
            </w:r>
          </w:p>
        </w:tc>
        <w:tc>
          <w:tcPr>
            <w:tcW w:w="1940"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sidRPr="009F58C8">
              <w:rPr>
                <w:rFonts w:cs="Arial"/>
                <w:szCs w:val="18"/>
              </w:rPr>
              <w:t>Single Network Slice Selection Assistance Information</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NfInstanceId</w:t>
            </w:r>
          </w:p>
        </w:tc>
        <w:tc>
          <w:tcPr>
            <w:tcW w:w="1940"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90A18" w:rsidRPr="009F58C8" w:rsidRDefault="00B90A18" w:rsidP="00B90A18">
            <w:pPr>
              <w:pStyle w:val="TAL"/>
              <w:rPr>
                <w:rFonts w:cs="Arial"/>
                <w:szCs w:val="18"/>
              </w:rPr>
            </w:pPr>
            <w:r w:rsidRPr="009F58C8">
              <w:rPr>
                <w:rFonts w:cs="Arial"/>
                <w:szCs w:val="18"/>
              </w:rPr>
              <w:t>NF Instance Identifier</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90A18" w:rsidRPr="009F58C8" w:rsidRDefault="00B90A18" w:rsidP="00B90A18">
            <w:pPr>
              <w:pStyle w:val="TAL"/>
              <w:rPr>
                <w:rFonts w:cs="Arial"/>
                <w:szCs w:val="18"/>
              </w:rPr>
            </w:pPr>
            <w:r w:rsidRPr="009F58C8">
              <w:rPr>
                <w:rFonts w:cs="Arial"/>
                <w:szCs w:val="18"/>
              </w:rPr>
              <w:t>User Location</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TimeZone</w:t>
            </w:r>
          </w:p>
        </w:tc>
        <w:tc>
          <w:tcPr>
            <w:tcW w:w="1940"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90A18" w:rsidRPr="009F58C8" w:rsidRDefault="00B90A18" w:rsidP="00B90A18">
            <w:pPr>
              <w:pStyle w:val="TAL"/>
              <w:rPr>
                <w:rFonts w:cs="Arial"/>
                <w:szCs w:val="18"/>
              </w:rPr>
            </w:pPr>
            <w:r w:rsidRPr="009F58C8">
              <w:rPr>
                <w:rFonts w:cs="Arial"/>
                <w:szCs w:val="18"/>
              </w:rPr>
              <w:t>Time Zone</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Error description</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UpSecurity</w:t>
            </w:r>
          </w:p>
        </w:tc>
        <w:tc>
          <w:tcPr>
            <w:tcW w:w="1940"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User Plane Security Policy Enforcement information</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Cross-Reference to binary data encoded within a binary body part in an HTTP multipart message.</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lang w:eastAsia="zh-CN"/>
              </w:rPr>
            </w:pPr>
            <w:r w:rsidRPr="00F8607F">
              <w:t>Guami</w:t>
            </w:r>
          </w:p>
        </w:tc>
        <w:tc>
          <w:tcPr>
            <w:tcW w:w="1940"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sidRPr="00B6630E">
              <w:rPr>
                <w:rFonts w:eastAsia="等线"/>
                <w:bCs/>
              </w:rPr>
              <w:t>Globally Unique AMF ID</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Backup AMF Information</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Pr="00F8607F" w:rsidRDefault="00B90A18" w:rsidP="00B90A18">
            <w:pPr>
              <w:pStyle w:val="TAL"/>
            </w:pPr>
            <w:r>
              <w:t>PresenceState</w:t>
            </w:r>
          </w:p>
        </w:tc>
        <w:tc>
          <w:tcPr>
            <w:tcW w:w="1940" w:type="dxa"/>
            <w:tcBorders>
              <w:top w:val="single" w:sz="4" w:space="0" w:color="auto"/>
              <w:left w:val="single" w:sz="4" w:space="0" w:color="auto"/>
              <w:bottom w:val="single" w:sz="4" w:space="0" w:color="auto"/>
              <w:right w:val="single" w:sz="4" w:space="0" w:color="auto"/>
            </w:tcBorders>
          </w:tcPr>
          <w:p w:rsidR="00B90A18" w:rsidRPr="00F8607F" w:rsidRDefault="00B90A18" w:rsidP="00B90A1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90A18" w:rsidRPr="00F8607F" w:rsidRDefault="00B90A18" w:rsidP="00B90A18">
            <w:pPr>
              <w:pStyle w:val="TAL"/>
              <w:rPr>
                <w:rFonts w:cs="Arial"/>
                <w:szCs w:val="18"/>
              </w:rPr>
            </w:pPr>
            <w:r>
              <w:rPr>
                <w:rFonts w:cs="Arial"/>
                <w:szCs w:val="18"/>
              </w:rPr>
              <w:t>Indicates the UE presence in or out of a LADN service area</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TraceData</w:t>
            </w:r>
          </w:p>
        </w:tc>
        <w:tc>
          <w:tcPr>
            <w:tcW w:w="1940"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Trace control and configuration parameters</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PlmnId</w:t>
            </w:r>
          </w:p>
        </w:tc>
        <w:tc>
          <w:tcPr>
            <w:tcW w:w="1940" w:type="dxa"/>
            <w:tcBorders>
              <w:top w:val="single" w:sz="4" w:space="0" w:color="auto"/>
              <w:left w:val="single" w:sz="4" w:space="0" w:color="auto"/>
              <w:bottom w:val="single" w:sz="4" w:space="0" w:color="auto"/>
              <w:right w:val="single" w:sz="4" w:space="0" w:color="auto"/>
            </w:tcBorders>
          </w:tcPr>
          <w:p w:rsidR="00B90A18" w:rsidRPr="00F8607F" w:rsidRDefault="00B90A18" w:rsidP="00B90A1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PLMN Identity</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RatType</w:t>
            </w:r>
          </w:p>
        </w:tc>
        <w:tc>
          <w:tcPr>
            <w:tcW w:w="1940" w:type="dxa"/>
            <w:tcBorders>
              <w:top w:val="single" w:sz="4" w:space="0" w:color="auto"/>
              <w:left w:val="single" w:sz="4" w:space="0" w:color="auto"/>
              <w:bottom w:val="single" w:sz="4" w:space="0" w:color="auto"/>
              <w:right w:val="single" w:sz="4" w:space="0" w:color="auto"/>
            </w:tcBorders>
          </w:tcPr>
          <w:p w:rsidR="00B90A18" w:rsidRPr="00F8607F" w:rsidRDefault="00B90A18" w:rsidP="00B90A1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RAT Type</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NgApCause</w:t>
            </w:r>
          </w:p>
        </w:tc>
        <w:tc>
          <w:tcPr>
            <w:tcW w:w="1940"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NGAP Cause</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rsidR="00B90A18" w:rsidRPr="00F8607F" w:rsidRDefault="00B90A18" w:rsidP="00B90A1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5G MM Cause</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rsidR="00B90A18" w:rsidRPr="00F8607F" w:rsidRDefault="00B90A18" w:rsidP="00B90A1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Duration in units of seconds</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rsidR="00B90A18" w:rsidRPr="00F8607F" w:rsidRDefault="00B90A18" w:rsidP="00B90A1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rPr>
              <w:t>Additional QoS Flow Information</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tcPr>
          <w:p w:rsidR="00B90A18" w:rsidRPr="00F8607F" w:rsidRDefault="00B90A18" w:rsidP="00B90A1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szCs w:val="18"/>
                <w:lang w:eastAsia="zh-CN"/>
              </w:rPr>
              <w:t>Network Function Group Id</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rsidR="00B90A18" w:rsidRPr="00F8607F" w:rsidRDefault="00B90A18" w:rsidP="00B90A1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t xml:space="preserve">Secondary RAT </w:t>
            </w:r>
            <w:r w:rsidRPr="00C62591">
              <w:t>Usage Report</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rsidR="00B90A18" w:rsidRPr="00F8607F" w:rsidRDefault="00B90A18" w:rsidP="00B90A1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t xml:space="preserve">Secondary RAT </w:t>
            </w:r>
            <w:r w:rsidRPr="00C62591">
              <w:t xml:space="preserve">Usage </w:t>
            </w:r>
            <w:r>
              <w:t>Information</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tcPr>
          <w:p w:rsidR="00B90A18" w:rsidRPr="00CD477C" w:rsidRDefault="00B90A18" w:rsidP="00B90A1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Data Network Access Identifier</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t>PLMN Identity and, for SNPN, Network Identity</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lang w:eastAsia="zh-CN"/>
              </w:rPr>
            </w:pPr>
            <w:r w:rsidRPr="00990331">
              <w:t>SmallDataRateStatus</w:t>
            </w:r>
          </w:p>
        </w:tc>
        <w:tc>
          <w:tcPr>
            <w:tcW w:w="1940" w:type="dxa"/>
            <w:tcBorders>
              <w:top w:val="single" w:sz="4" w:space="0" w:color="auto"/>
              <w:left w:val="single" w:sz="4" w:space="0" w:color="auto"/>
              <w:bottom w:val="single" w:sz="4" w:space="0" w:color="auto"/>
              <w:right w:val="single" w:sz="4" w:space="0" w:color="auto"/>
            </w:tcBorders>
          </w:tcPr>
          <w:p w:rsidR="00B90A18" w:rsidRPr="00CD477C" w:rsidRDefault="00B90A18" w:rsidP="00B90A1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rPr>
                <w:rFonts w:cs="Arial" w:hint="eastAsia"/>
                <w:szCs w:val="18"/>
              </w:rPr>
              <w:t>Small Data Rate Control Stat</w:t>
            </w:r>
            <w:r>
              <w:rPr>
                <w:rFonts w:cs="Arial"/>
                <w:szCs w:val="18"/>
              </w:rPr>
              <w:t>us</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tcPr>
          <w:p w:rsidR="00B90A18" w:rsidRPr="00CD477C" w:rsidRDefault="00B90A18" w:rsidP="00B90A18">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rPr>
                <w:rFonts w:hint="eastAsia"/>
                <w:lang w:eastAsia="zh-CN"/>
              </w:rPr>
              <w:t>APN Rate Control Status</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rsidRPr="00D67AB2">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rsidR="00B90A18" w:rsidRPr="00CD477C" w:rsidRDefault="00B90A18" w:rsidP="00B90A1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lang w:eastAsia="zh-CN"/>
              </w:rPr>
            </w:pPr>
            <w:r w:rsidRPr="00140E21">
              <w:t>Stationary Indication</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rsidRPr="00D67AB2">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rsidR="00B90A18" w:rsidRPr="00CD477C" w:rsidRDefault="00B90A18" w:rsidP="00B90A1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lang w:eastAsia="zh-CN"/>
              </w:rPr>
            </w:pPr>
            <w:r w:rsidRPr="009B5B8A">
              <w:t>Scheduled Communication Time</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rsidRPr="008B0224">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rsidR="00B90A18" w:rsidRPr="00CD477C" w:rsidRDefault="00B90A18" w:rsidP="00B90A1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lang w:eastAsia="zh-CN"/>
              </w:rPr>
            </w:pPr>
            <w:r w:rsidRPr="009B5B8A">
              <w:t>Scheduled Communication Type</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rsidRPr="00D67AB2">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rsidR="00B90A18" w:rsidRPr="00CD477C" w:rsidRDefault="00B90A18" w:rsidP="00B90A1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lang w:eastAsia="zh-CN"/>
              </w:rPr>
            </w:pPr>
            <w:r w:rsidRPr="009B5B8A">
              <w:t>Traffic Profile</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pPr>
            <w:r w:rsidRPr="00EA50A7">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rsidR="00B90A18" w:rsidRPr="00CD477C" w:rsidRDefault="00B90A18" w:rsidP="00B90A1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lang w:eastAsia="zh-CN"/>
              </w:rPr>
            </w:pPr>
            <w:r w:rsidRPr="00140E21">
              <w:t>Battery Indication</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Pr="00EA50A7" w:rsidRDefault="00B90A18" w:rsidP="00B90A18">
            <w:pPr>
              <w:pStyle w:val="TAL"/>
              <w:rPr>
                <w:lang w:eastAsia="zh-CN"/>
              </w:rPr>
            </w:pPr>
            <w:r w:rsidRPr="005D14F1">
              <w:t>NfSetId</w:t>
            </w:r>
          </w:p>
        </w:tc>
        <w:tc>
          <w:tcPr>
            <w:tcW w:w="1940" w:type="dxa"/>
            <w:tcBorders>
              <w:top w:val="single" w:sz="4" w:space="0" w:color="auto"/>
              <w:left w:val="single" w:sz="4" w:space="0" w:color="auto"/>
              <w:bottom w:val="single" w:sz="4" w:space="0" w:color="auto"/>
              <w:right w:val="single" w:sz="4" w:space="0" w:color="auto"/>
            </w:tcBorders>
          </w:tcPr>
          <w:p w:rsidR="00B90A18" w:rsidRPr="00CD477C" w:rsidRDefault="00B90A18" w:rsidP="00B90A1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90A18" w:rsidRPr="00140E21" w:rsidRDefault="00B90A18" w:rsidP="00B90A18">
            <w:pPr>
              <w:pStyle w:val="TAL"/>
            </w:pPr>
            <w:r w:rsidRPr="007F2542">
              <w:rPr>
                <w:rFonts w:cs="Arial"/>
                <w:szCs w:val="18"/>
              </w:rPr>
              <w:t>NF Set Identifier</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Pr="005D14F1" w:rsidRDefault="00B90A18" w:rsidP="00B90A18">
            <w:pPr>
              <w:pStyle w:val="TAL"/>
            </w:pPr>
            <w:r>
              <w:rPr>
                <w:lang w:eastAsia="zh-CN"/>
              </w:rPr>
              <w:t>M</w:t>
            </w:r>
            <w:r>
              <w:rPr>
                <w:rFonts w:hint="eastAsia"/>
                <w:lang w:eastAsia="zh-CN"/>
              </w:rPr>
              <w:t>oExpDataCounter</w:t>
            </w:r>
          </w:p>
        </w:tc>
        <w:tc>
          <w:tcPr>
            <w:tcW w:w="1940" w:type="dxa"/>
            <w:tcBorders>
              <w:top w:val="single" w:sz="4" w:space="0" w:color="auto"/>
              <w:left w:val="single" w:sz="4" w:space="0" w:color="auto"/>
              <w:bottom w:val="single" w:sz="4" w:space="0" w:color="auto"/>
              <w:right w:val="single" w:sz="4" w:space="0" w:color="auto"/>
            </w:tcBorders>
          </w:tcPr>
          <w:p w:rsidR="00B90A18" w:rsidRPr="00CD477C" w:rsidRDefault="00B90A18" w:rsidP="00B90A1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B90A18" w:rsidRPr="007F2542" w:rsidRDefault="00B90A18" w:rsidP="00B90A18">
            <w:pPr>
              <w:pStyle w:val="TAL"/>
              <w:rPr>
                <w:rFonts w:cs="Arial"/>
                <w:szCs w:val="18"/>
              </w:rPr>
            </w:pPr>
            <w:r>
              <w:rPr>
                <w:rFonts w:cs="Arial"/>
                <w:szCs w:val="18"/>
              </w:rPr>
              <w:t>MO Exception Data Counter</w:t>
            </w: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Pr="005D14F1" w:rsidRDefault="00B90A18" w:rsidP="00B90A18">
            <w:pPr>
              <w:pStyle w:val="TAL"/>
            </w:pPr>
          </w:p>
        </w:tc>
        <w:tc>
          <w:tcPr>
            <w:tcW w:w="1940" w:type="dxa"/>
            <w:tcBorders>
              <w:top w:val="single" w:sz="4" w:space="0" w:color="auto"/>
              <w:left w:val="single" w:sz="4" w:space="0" w:color="auto"/>
              <w:bottom w:val="single" w:sz="4" w:space="0" w:color="auto"/>
              <w:right w:val="single" w:sz="4" w:space="0" w:color="auto"/>
            </w:tcBorders>
          </w:tcPr>
          <w:p w:rsidR="00B90A18" w:rsidRPr="00CD477C" w:rsidRDefault="00B90A18" w:rsidP="00B90A18">
            <w:pPr>
              <w:pStyle w:val="TAC"/>
            </w:pPr>
          </w:p>
        </w:tc>
        <w:tc>
          <w:tcPr>
            <w:tcW w:w="4702" w:type="dxa"/>
            <w:tcBorders>
              <w:top w:val="single" w:sz="4" w:space="0" w:color="auto"/>
              <w:left w:val="single" w:sz="4" w:space="0" w:color="auto"/>
              <w:bottom w:val="single" w:sz="4" w:space="0" w:color="auto"/>
              <w:right w:val="single" w:sz="4" w:space="0" w:color="auto"/>
            </w:tcBorders>
          </w:tcPr>
          <w:p w:rsidR="00B90A18" w:rsidRPr="007F2542" w:rsidRDefault="00B90A18" w:rsidP="00B90A18">
            <w:pPr>
              <w:pStyle w:val="TAL"/>
              <w:rPr>
                <w:rFonts w:cs="Arial"/>
                <w:szCs w:val="18"/>
              </w:rPr>
            </w:pPr>
          </w:p>
        </w:tc>
      </w:tr>
      <w:tr w:rsidR="00B90A18"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lang w:eastAsia="zh-CN"/>
              </w:rPr>
            </w:pPr>
            <w:r>
              <w:t>DddTrafficDescriptor</w:t>
            </w:r>
          </w:p>
        </w:tc>
        <w:tc>
          <w:tcPr>
            <w:tcW w:w="1940" w:type="dxa"/>
            <w:tcBorders>
              <w:top w:val="single" w:sz="4" w:space="0" w:color="auto"/>
              <w:left w:val="single" w:sz="4" w:space="0" w:color="auto"/>
              <w:bottom w:val="single" w:sz="4" w:space="0" w:color="auto"/>
              <w:right w:val="single" w:sz="4" w:space="0" w:color="auto"/>
            </w:tcBorders>
          </w:tcPr>
          <w:p w:rsidR="00B90A18" w:rsidRDefault="00B90A18" w:rsidP="00B90A1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B90A18" w:rsidRDefault="00B90A18" w:rsidP="00B90A18">
            <w:pPr>
              <w:pStyle w:val="TAL"/>
              <w:rPr>
                <w:rFonts w:cs="Arial"/>
                <w:szCs w:val="18"/>
              </w:rPr>
            </w:pPr>
            <w:r>
              <w:rPr>
                <w:rFonts w:cs="Arial" w:hint="eastAsia"/>
                <w:szCs w:val="18"/>
                <w:lang w:eastAsia="zh-CN"/>
              </w:rPr>
              <w:t>T</w:t>
            </w:r>
            <w:r>
              <w:rPr>
                <w:rFonts w:cs="Arial"/>
                <w:szCs w:val="18"/>
                <w:lang w:eastAsia="zh-CN"/>
              </w:rPr>
              <w:t>raffic Descriptor</w:t>
            </w:r>
          </w:p>
        </w:tc>
      </w:tr>
      <w:tr w:rsidR="001B2220" w:rsidTr="00B90A18">
        <w:trPr>
          <w:jc w:val="center"/>
          <w:ins w:id="17" w:author="Caixia" w:date="2020-10-24T15:43:00Z"/>
        </w:trPr>
        <w:tc>
          <w:tcPr>
            <w:tcW w:w="2838" w:type="dxa"/>
            <w:tcBorders>
              <w:top w:val="single" w:sz="4" w:space="0" w:color="auto"/>
              <w:left w:val="single" w:sz="4" w:space="0" w:color="auto"/>
              <w:bottom w:val="single" w:sz="4" w:space="0" w:color="auto"/>
              <w:right w:val="single" w:sz="4" w:space="0" w:color="auto"/>
            </w:tcBorders>
          </w:tcPr>
          <w:p w:rsidR="001B2220" w:rsidRDefault="001B2220" w:rsidP="001B2220">
            <w:pPr>
              <w:pStyle w:val="TAL"/>
              <w:rPr>
                <w:ins w:id="18" w:author="Caixia" w:date="2020-10-24T15:43:00Z"/>
              </w:rPr>
            </w:pPr>
            <w:ins w:id="19" w:author="Caixia" w:date="2020-10-24T15:44:00Z">
              <w:r>
                <w:t>NfSetId</w:t>
              </w:r>
            </w:ins>
          </w:p>
        </w:tc>
        <w:tc>
          <w:tcPr>
            <w:tcW w:w="1940" w:type="dxa"/>
            <w:tcBorders>
              <w:top w:val="single" w:sz="4" w:space="0" w:color="auto"/>
              <w:left w:val="single" w:sz="4" w:space="0" w:color="auto"/>
              <w:bottom w:val="single" w:sz="4" w:space="0" w:color="auto"/>
              <w:right w:val="single" w:sz="4" w:space="0" w:color="auto"/>
            </w:tcBorders>
          </w:tcPr>
          <w:p w:rsidR="001B2220" w:rsidRPr="00CD477C" w:rsidRDefault="001B2220" w:rsidP="001B2220">
            <w:pPr>
              <w:pStyle w:val="TAC"/>
              <w:rPr>
                <w:ins w:id="20" w:author="Caixia" w:date="2020-10-24T15:43:00Z"/>
              </w:rPr>
            </w:pPr>
            <w:ins w:id="21" w:author="Caixia" w:date="2020-10-24T15:44:00Z">
              <w:r>
                <w:t>3GPP TS 29.571 </w:t>
              </w:r>
              <w:r w:rsidRPr="00CD477C">
                <w:t>[13]</w:t>
              </w:r>
            </w:ins>
          </w:p>
        </w:tc>
        <w:tc>
          <w:tcPr>
            <w:tcW w:w="4702" w:type="dxa"/>
            <w:tcBorders>
              <w:top w:val="single" w:sz="4" w:space="0" w:color="auto"/>
              <w:left w:val="single" w:sz="4" w:space="0" w:color="auto"/>
              <w:bottom w:val="single" w:sz="4" w:space="0" w:color="auto"/>
              <w:right w:val="single" w:sz="4" w:space="0" w:color="auto"/>
            </w:tcBorders>
          </w:tcPr>
          <w:p w:rsidR="001B2220" w:rsidRDefault="001B2220" w:rsidP="001B2220">
            <w:pPr>
              <w:pStyle w:val="TAL"/>
              <w:rPr>
                <w:ins w:id="22" w:author="Caixia" w:date="2020-10-24T15:43:00Z"/>
                <w:rFonts w:cs="Arial"/>
                <w:szCs w:val="18"/>
                <w:lang w:eastAsia="zh-CN"/>
              </w:rPr>
            </w:pPr>
            <w:ins w:id="23" w:author="Caixia" w:date="2020-10-24T15:44:00Z">
              <w:r>
                <w:rPr>
                  <w:rFonts w:cs="Arial"/>
                  <w:szCs w:val="18"/>
                </w:rPr>
                <w:t>NF Set ID</w:t>
              </w:r>
            </w:ins>
          </w:p>
        </w:tc>
      </w:tr>
      <w:tr w:rsidR="001B2220" w:rsidTr="00B90A18">
        <w:trPr>
          <w:jc w:val="center"/>
          <w:ins w:id="24" w:author="Caixia" w:date="2020-10-24T15:43:00Z"/>
        </w:trPr>
        <w:tc>
          <w:tcPr>
            <w:tcW w:w="2838" w:type="dxa"/>
            <w:tcBorders>
              <w:top w:val="single" w:sz="4" w:space="0" w:color="auto"/>
              <w:left w:val="single" w:sz="4" w:space="0" w:color="auto"/>
              <w:bottom w:val="single" w:sz="4" w:space="0" w:color="auto"/>
              <w:right w:val="single" w:sz="4" w:space="0" w:color="auto"/>
            </w:tcBorders>
          </w:tcPr>
          <w:p w:rsidR="001B2220" w:rsidRDefault="001B2220" w:rsidP="001B2220">
            <w:pPr>
              <w:pStyle w:val="TAL"/>
              <w:rPr>
                <w:ins w:id="25" w:author="Caixia" w:date="2020-10-24T15:43:00Z"/>
              </w:rPr>
            </w:pPr>
            <w:ins w:id="26" w:author="Caixia" w:date="2020-10-24T15:44:00Z">
              <w:r>
                <w:t>NfServiceSetId</w:t>
              </w:r>
            </w:ins>
          </w:p>
        </w:tc>
        <w:tc>
          <w:tcPr>
            <w:tcW w:w="1940" w:type="dxa"/>
            <w:tcBorders>
              <w:top w:val="single" w:sz="4" w:space="0" w:color="auto"/>
              <w:left w:val="single" w:sz="4" w:space="0" w:color="auto"/>
              <w:bottom w:val="single" w:sz="4" w:space="0" w:color="auto"/>
              <w:right w:val="single" w:sz="4" w:space="0" w:color="auto"/>
            </w:tcBorders>
          </w:tcPr>
          <w:p w:rsidR="001B2220" w:rsidRPr="00CD477C" w:rsidRDefault="001B2220" w:rsidP="001B2220">
            <w:pPr>
              <w:pStyle w:val="TAC"/>
              <w:rPr>
                <w:ins w:id="27" w:author="Caixia" w:date="2020-10-24T15:43:00Z"/>
              </w:rPr>
            </w:pPr>
            <w:ins w:id="28" w:author="Caixia" w:date="2020-10-24T15:44:00Z">
              <w:r>
                <w:t>3GPP TS 29.571</w:t>
              </w:r>
            </w:ins>
            <w:ins w:id="29" w:author="Caixia" w:date="2020-10-24T15:45:00Z">
              <w:r>
                <w:t> </w:t>
              </w:r>
            </w:ins>
            <w:ins w:id="30" w:author="Caixia" w:date="2020-10-24T15:44:00Z">
              <w:r w:rsidRPr="00CD477C">
                <w:t>[13]</w:t>
              </w:r>
            </w:ins>
          </w:p>
        </w:tc>
        <w:tc>
          <w:tcPr>
            <w:tcW w:w="4702" w:type="dxa"/>
            <w:tcBorders>
              <w:top w:val="single" w:sz="4" w:space="0" w:color="auto"/>
              <w:left w:val="single" w:sz="4" w:space="0" w:color="auto"/>
              <w:bottom w:val="single" w:sz="4" w:space="0" w:color="auto"/>
              <w:right w:val="single" w:sz="4" w:space="0" w:color="auto"/>
            </w:tcBorders>
          </w:tcPr>
          <w:p w:rsidR="001B2220" w:rsidRDefault="001B2220" w:rsidP="001B2220">
            <w:pPr>
              <w:pStyle w:val="TAL"/>
              <w:rPr>
                <w:ins w:id="31" w:author="Caixia" w:date="2020-10-24T15:43:00Z"/>
                <w:rFonts w:cs="Arial"/>
                <w:szCs w:val="18"/>
                <w:lang w:eastAsia="zh-CN"/>
              </w:rPr>
            </w:pPr>
            <w:ins w:id="32" w:author="Caixia" w:date="2020-10-24T15:44:00Z">
              <w:r>
                <w:rPr>
                  <w:rFonts w:cs="Arial"/>
                  <w:szCs w:val="18"/>
                </w:rPr>
                <w:t>NF Service Set ID</w:t>
              </w:r>
            </w:ins>
          </w:p>
        </w:tc>
      </w:tr>
      <w:tr w:rsidR="001B2220"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1B2220" w:rsidRDefault="001B2220" w:rsidP="001B2220">
            <w:pPr>
              <w:pStyle w:val="TAL"/>
            </w:pPr>
            <w:r>
              <w:rPr>
                <w:lang w:eastAsia="zh-CN"/>
              </w:rPr>
              <w:t>ServiceName</w:t>
            </w:r>
          </w:p>
        </w:tc>
        <w:tc>
          <w:tcPr>
            <w:tcW w:w="1940" w:type="dxa"/>
            <w:tcBorders>
              <w:top w:val="single" w:sz="4" w:space="0" w:color="auto"/>
              <w:left w:val="single" w:sz="4" w:space="0" w:color="auto"/>
              <w:bottom w:val="single" w:sz="4" w:space="0" w:color="auto"/>
              <w:right w:val="single" w:sz="4" w:space="0" w:color="auto"/>
            </w:tcBorders>
          </w:tcPr>
          <w:p w:rsidR="001B2220" w:rsidRPr="00F8607F" w:rsidRDefault="001B2220" w:rsidP="001B2220">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rsidR="001B2220" w:rsidRDefault="001B2220" w:rsidP="001B2220">
            <w:pPr>
              <w:pStyle w:val="TAL"/>
              <w:rPr>
                <w:rFonts w:cs="Arial"/>
                <w:szCs w:val="18"/>
              </w:rPr>
            </w:pPr>
            <w:r>
              <w:rPr>
                <w:rFonts w:cs="Arial"/>
                <w:szCs w:val="18"/>
              </w:rPr>
              <w:t>Service Name</w:t>
            </w:r>
          </w:p>
        </w:tc>
      </w:tr>
      <w:tr w:rsidR="001B2220"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1B2220" w:rsidRDefault="001B2220" w:rsidP="001B2220">
            <w:pPr>
              <w:pStyle w:val="TAL"/>
              <w:rPr>
                <w:lang w:eastAsia="zh-CN"/>
              </w:rPr>
            </w:pPr>
            <w:r>
              <w:rPr>
                <w:lang w:eastAsia="zh-CN"/>
              </w:rPr>
              <w:t>WAgfInfo</w:t>
            </w:r>
          </w:p>
        </w:tc>
        <w:tc>
          <w:tcPr>
            <w:tcW w:w="1940" w:type="dxa"/>
            <w:tcBorders>
              <w:top w:val="single" w:sz="4" w:space="0" w:color="auto"/>
              <w:left w:val="single" w:sz="4" w:space="0" w:color="auto"/>
              <w:bottom w:val="single" w:sz="4" w:space="0" w:color="auto"/>
              <w:right w:val="single" w:sz="4" w:space="0" w:color="auto"/>
            </w:tcBorders>
          </w:tcPr>
          <w:p w:rsidR="001B2220" w:rsidRDefault="001B2220" w:rsidP="001B2220">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rsidR="001B2220" w:rsidRDefault="001B2220" w:rsidP="001B2220">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1B2220"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1B2220" w:rsidRDefault="001B2220" w:rsidP="001B2220">
            <w:pPr>
              <w:pStyle w:val="TAL"/>
              <w:rPr>
                <w:lang w:eastAsia="zh-CN"/>
              </w:rPr>
            </w:pPr>
            <w:r>
              <w:rPr>
                <w:lang w:eastAsia="zh-CN"/>
              </w:rPr>
              <w:t>TngfInfo</w:t>
            </w:r>
          </w:p>
        </w:tc>
        <w:tc>
          <w:tcPr>
            <w:tcW w:w="1940" w:type="dxa"/>
            <w:tcBorders>
              <w:top w:val="single" w:sz="4" w:space="0" w:color="auto"/>
              <w:left w:val="single" w:sz="4" w:space="0" w:color="auto"/>
              <w:bottom w:val="single" w:sz="4" w:space="0" w:color="auto"/>
              <w:right w:val="single" w:sz="4" w:space="0" w:color="auto"/>
            </w:tcBorders>
          </w:tcPr>
          <w:p w:rsidR="001B2220" w:rsidRDefault="001B2220" w:rsidP="001B2220">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rsidR="001B2220" w:rsidRDefault="001B2220" w:rsidP="001B2220">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1B2220"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1B2220" w:rsidRDefault="001B2220" w:rsidP="001B2220">
            <w:pPr>
              <w:pStyle w:val="TAL"/>
              <w:rPr>
                <w:lang w:eastAsia="zh-CN"/>
              </w:rPr>
            </w:pPr>
            <w:r>
              <w:rPr>
                <w:lang w:eastAsia="zh-CN"/>
              </w:rPr>
              <w:t>TwifInfo</w:t>
            </w:r>
          </w:p>
        </w:tc>
        <w:tc>
          <w:tcPr>
            <w:tcW w:w="1940" w:type="dxa"/>
            <w:tcBorders>
              <w:top w:val="single" w:sz="4" w:space="0" w:color="auto"/>
              <w:left w:val="single" w:sz="4" w:space="0" w:color="auto"/>
              <w:bottom w:val="single" w:sz="4" w:space="0" w:color="auto"/>
              <w:right w:val="single" w:sz="4" w:space="0" w:color="auto"/>
            </w:tcBorders>
          </w:tcPr>
          <w:p w:rsidR="001B2220" w:rsidRDefault="001B2220" w:rsidP="001B2220">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rsidR="001B2220" w:rsidRDefault="001B2220" w:rsidP="001B2220">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1B2220"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1B2220" w:rsidRDefault="001B2220" w:rsidP="001B2220">
            <w:pPr>
              <w:pStyle w:val="TAL"/>
            </w:pPr>
            <w:r>
              <w:rPr>
                <w:lang w:eastAsia="zh-CN"/>
              </w:rPr>
              <w:lastRenderedPageBreak/>
              <w:t>ChargingInformation</w:t>
            </w:r>
          </w:p>
        </w:tc>
        <w:tc>
          <w:tcPr>
            <w:tcW w:w="1940" w:type="dxa"/>
            <w:tcBorders>
              <w:top w:val="single" w:sz="4" w:space="0" w:color="auto"/>
              <w:left w:val="single" w:sz="4" w:space="0" w:color="auto"/>
              <w:bottom w:val="single" w:sz="4" w:space="0" w:color="auto"/>
              <w:right w:val="single" w:sz="4" w:space="0" w:color="auto"/>
            </w:tcBorders>
          </w:tcPr>
          <w:p w:rsidR="001B2220" w:rsidRDefault="001B2220" w:rsidP="001B2220">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rsidR="001B2220" w:rsidRDefault="001B2220" w:rsidP="001B2220">
            <w:pPr>
              <w:pStyle w:val="TAL"/>
            </w:pPr>
            <w:r>
              <w:rPr>
                <w:rFonts w:cs="Arial"/>
                <w:szCs w:val="18"/>
              </w:rPr>
              <w:t>CHF addresses</w:t>
            </w:r>
          </w:p>
        </w:tc>
      </w:tr>
      <w:tr w:rsidR="001B2220"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1B2220" w:rsidRDefault="001B2220" w:rsidP="001B2220">
            <w:pPr>
              <w:pStyle w:val="TAL"/>
              <w:rPr>
                <w:lang w:eastAsia="zh-CN"/>
              </w:rPr>
            </w:pPr>
            <w:r>
              <w:t>NgRanTargetId</w:t>
            </w:r>
          </w:p>
        </w:tc>
        <w:tc>
          <w:tcPr>
            <w:tcW w:w="1940" w:type="dxa"/>
            <w:tcBorders>
              <w:top w:val="single" w:sz="4" w:space="0" w:color="auto"/>
              <w:left w:val="single" w:sz="4" w:space="0" w:color="auto"/>
              <w:bottom w:val="single" w:sz="4" w:space="0" w:color="auto"/>
              <w:right w:val="single" w:sz="4" w:space="0" w:color="auto"/>
            </w:tcBorders>
          </w:tcPr>
          <w:p w:rsidR="001B2220" w:rsidRPr="00F8607F" w:rsidRDefault="001B2220" w:rsidP="001B2220">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rsidR="001B2220" w:rsidRDefault="001B2220" w:rsidP="001B2220">
            <w:pPr>
              <w:pStyle w:val="TAL"/>
              <w:rPr>
                <w:rFonts w:cs="Arial"/>
                <w:szCs w:val="18"/>
              </w:rPr>
            </w:pPr>
            <w:r>
              <w:t>NG-RAN Target Id</w:t>
            </w:r>
          </w:p>
        </w:tc>
      </w:tr>
      <w:tr w:rsidR="001B2220" w:rsidTr="00B90A18">
        <w:trPr>
          <w:jc w:val="center"/>
        </w:trPr>
        <w:tc>
          <w:tcPr>
            <w:tcW w:w="2838" w:type="dxa"/>
            <w:tcBorders>
              <w:top w:val="single" w:sz="4" w:space="0" w:color="auto"/>
              <w:left w:val="single" w:sz="4" w:space="0" w:color="auto"/>
              <w:bottom w:val="single" w:sz="4" w:space="0" w:color="auto"/>
              <w:right w:val="single" w:sz="4" w:space="0" w:color="auto"/>
            </w:tcBorders>
          </w:tcPr>
          <w:p w:rsidR="001B2220" w:rsidRDefault="001B2220" w:rsidP="001B2220">
            <w:pPr>
              <w:pStyle w:val="TAL"/>
              <w:rPr>
                <w:lang w:eastAsia="zh-CN"/>
              </w:rPr>
            </w:pPr>
            <w:r>
              <w:t>RoamingChargingProfile</w:t>
            </w:r>
          </w:p>
        </w:tc>
        <w:tc>
          <w:tcPr>
            <w:tcW w:w="1940" w:type="dxa"/>
            <w:tcBorders>
              <w:top w:val="single" w:sz="4" w:space="0" w:color="auto"/>
              <w:left w:val="single" w:sz="4" w:space="0" w:color="auto"/>
              <w:bottom w:val="single" w:sz="4" w:space="0" w:color="auto"/>
              <w:right w:val="single" w:sz="4" w:space="0" w:color="auto"/>
            </w:tcBorders>
          </w:tcPr>
          <w:p w:rsidR="001B2220" w:rsidRPr="00F8607F" w:rsidRDefault="001B2220" w:rsidP="001B2220">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rsidR="001B2220" w:rsidRDefault="001B2220" w:rsidP="001B2220">
            <w:pPr>
              <w:pStyle w:val="TAL"/>
              <w:rPr>
                <w:rFonts w:cs="Arial"/>
                <w:szCs w:val="18"/>
              </w:rPr>
            </w:pPr>
            <w:r>
              <w:rPr>
                <w:rFonts w:cs="Arial"/>
                <w:szCs w:val="18"/>
              </w:rPr>
              <w:t>Roaming Charging Profile</w:t>
            </w:r>
          </w:p>
        </w:tc>
      </w:tr>
    </w:tbl>
    <w:p w:rsidR="00B90A18" w:rsidRDefault="00B90A18" w:rsidP="00B90A18"/>
    <w:p w:rsidR="00B90A18" w:rsidRPr="006B5418" w:rsidRDefault="00B90A18" w:rsidP="00B90A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90A18" w:rsidRPr="00B90A18" w:rsidRDefault="00B90A18" w:rsidP="00B90A18"/>
    <w:p w:rsidR="00662063" w:rsidRDefault="00662063" w:rsidP="00662063">
      <w:pPr>
        <w:pStyle w:val="5"/>
      </w:pPr>
      <w:r>
        <w:lastRenderedPageBreak/>
        <w:t>6.1.6.2.2</w:t>
      </w:r>
      <w:r>
        <w:tab/>
        <w:t>Type: SmContextCreateData</w:t>
      </w:r>
    </w:p>
    <w:p w:rsidR="00662063" w:rsidRDefault="00662063" w:rsidP="00662063">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662063" w:rsidRDefault="00662063" w:rsidP="00662063">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662063" w:rsidRDefault="00662063" w:rsidP="00662063">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662063" w:rsidRPr="007277D4" w:rsidRDefault="00662063" w:rsidP="0066206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662063" w:rsidRDefault="00662063" w:rsidP="0066206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662063" w:rsidRDefault="00662063" w:rsidP="0066206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662063" w:rsidRDefault="00662063" w:rsidP="00662063">
            <w:pPr>
              <w:pStyle w:val="TAH"/>
              <w:rPr>
                <w:rFonts w:cs="Arial"/>
                <w:szCs w:val="18"/>
              </w:rPr>
            </w:pPr>
            <w:r>
              <w:rPr>
                <w:rFonts w:cs="Arial"/>
                <w:szCs w:val="18"/>
              </w:rPr>
              <w:t>Applicability</w:t>
            </w: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supi</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Supi</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This IE shall be present, except if the UE is emergency registered and UICCless.</w:t>
            </w:r>
          </w:p>
          <w:p w:rsidR="00662063" w:rsidRDefault="00662063" w:rsidP="00662063">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This IE shall be present if the SUPI is present in the message but is not authenticated and is for an emergency registered UE.</w:t>
            </w:r>
          </w:p>
          <w:p w:rsidR="00662063" w:rsidRDefault="00662063" w:rsidP="00662063">
            <w:pPr>
              <w:pStyle w:val="TAL"/>
              <w:rPr>
                <w:rFonts w:cs="Arial"/>
                <w:szCs w:val="18"/>
              </w:rPr>
            </w:pPr>
            <w:r>
              <w:rPr>
                <w:rFonts w:cs="Arial"/>
                <w:szCs w:val="18"/>
              </w:rPr>
              <w:t>When present, it shall be set as follows:</w:t>
            </w:r>
          </w:p>
          <w:p w:rsidR="00662063" w:rsidRDefault="00662063" w:rsidP="00662063">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rsidR="00662063" w:rsidRDefault="00662063" w:rsidP="00662063">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pei</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This IE shall be present if the UE is emergency registered and it is either UIClless or the SUPI is not authenticated.</w:t>
            </w:r>
          </w:p>
          <w:p w:rsidR="00662063" w:rsidRDefault="00662063" w:rsidP="00662063">
            <w:pPr>
              <w:pStyle w:val="TAL"/>
              <w:rPr>
                <w:rFonts w:cs="Arial"/>
                <w:szCs w:val="18"/>
              </w:rPr>
            </w:pPr>
            <w:r>
              <w:rPr>
                <w:rFonts w:cs="Arial"/>
                <w:szCs w:val="18"/>
              </w:rPr>
              <w:t>For all other cases, this IE shall be present if it is available.</w:t>
            </w:r>
          </w:p>
          <w:p w:rsidR="00662063" w:rsidRDefault="00662063" w:rsidP="00662063">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Gpsi</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This IE shall be present, except during an EPS to 5GS Idle mode mobility or handover using the N26 interface.</w:t>
            </w:r>
          </w:p>
          <w:p w:rsidR="00662063" w:rsidRDefault="00662063" w:rsidP="00662063">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dnn</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Dnn</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This IE shall be present, except during an EPS to 5GS Idle mode mobility or handover using the N26 interface.</w:t>
            </w:r>
          </w:p>
          <w:p w:rsidR="00662063" w:rsidRDefault="00662063" w:rsidP="00662063">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rPr>
                <w:rFonts w:eastAsia="宋体"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rPr>
                <w:rFonts w:eastAsia="宋体"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rsidR="00662063" w:rsidRDefault="00662063" w:rsidP="00662063">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Snssai</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662063" w:rsidRDefault="00662063" w:rsidP="00662063">
            <w:pPr>
              <w:pStyle w:val="TAL"/>
              <w:rPr>
                <w:rFonts w:cs="Arial"/>
                <w:szCs w:val="18"/>
              </w:rPr>
            </w:pPr>
          </w:p>
          <w:p w:rsidR="00662063" w:rsidRDefault="00662063" w:rsidP="00662063">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Snssai</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This IE shall be present for a roaming PDU session, except during an EPS to 5GS idle mode mobility or handover using the N26 interface.</w:t>
            </w:r>
          </w:p>
          <w:p w:rsidR="00662063" w:rsidRDefault="00662063" w:rsidP="00662063">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rsidRPr="00F8607F">
              <w:lastRenderedPageBreak/>
              <w:t>guami</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rsidR="00662063" w:rsidRPr="00F8607F" w:rsidRDefault="00662063" w:rsidP="00662063">
            <w:pPr>
              <w:pStyle w:val="TAL"/>
              <w:rPr>
                <w:rFonts w:cs="Arial"/>
                <w:szCs w:val="18"/>
              </w:rPr>
            </w:pPr>
            <w:r w:rsidRPr="00F8607F">
              <w:rPr>
                <w:rFonts w:cs="Arial"/>
                <w:szCs w:val="18"/>
              </w:rPr>
              <w:t>This IE shall contain the serving AMF's GUAMI</w:t>
            </w:r>
            <w:r>
              <w:rPr>
                <w:rFonts w:cs="Arial"/>
                <w:szCs w:val="18"/>
              </w:rPr>
              <w:t>.</w:t>
            </w:r>
          </w:p>
          <w:p w:rsidR="00662063" w:rsidRDefault="00662063" w:rsidP="00662063">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662063" w:rsidRDefault="00662063" w:rsidP="00662063">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rsidR="00662063" w:rsidRDefault="00662063" w:rsidP="00662063">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662063" w:rsidRDefault="00662063" w:rsidP="00662063">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hint="eastAsia"/>
                <w:szCs w:val="18"/>
                <w:lang w:eastAsia="zh-CN"/>
              </w:rPr>
              <w:t>MAPDU</w:t>
            </w: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This IE shall contain the UE location information, if it is available. (NOTE 1).</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Additional UE location.</w:t>
            </w:r>
          </w:p>
          <w:p w:rsidR="00662063" w:rsidRDefault="00662063" w:rsidP="00662063">
            <w:pPr>
              <w:pStyle w:val="TAL"/>
              <w:rPr>
                <w:rFonts w:cs="Arial"/>
                <w:szCs w:val="18"/>
              </w:rPr>
            </w:pPr>
            <w:r>
              <w:rPr>
                <w:rFonts w:cs="Arial"/>
                <w:szCs w:val="18"/>
              </w:rPr>
              <w:t>This IE may be present, if anType indicates a non-3GPP access and valid 3GPP access user location information is available.</w:t>
            </w:r>
          </w:p>
          <w:p w:rsidR="00662063" w:rsidRDefault="00662063" w:rsidP="00662063">
            <w:pPr>
              <w:pStyle w:val="TAL"/>
              <w:rPr>
                <w:rFonts w:cs="Arial"/>
                <w:szCs w:val="18"/>
              </w:rPr>
            </w:pPr>
            <w:r>
              <w:rPr>
                <w:rFonts w:cs="Arial"/>
                <w:szCs w:val="18"/>
              </w:rPr>
              <w:t>When present, it shall contain:</w:t>
            </w:r>
          </w:p>
          <w:p w:rsidR="00662063" w:rsidRDefault="00662063" w:rsidP="00662063">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rsidR="00662063" w:rsidRDefault="00662063" w:rsidP="00662063">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rsidR="00662063" w:rsidRDefault="00662063" w:rsidP="0066206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This IE shall be present in HR roaming scenarios, including Indirect Communication with Delegated Discovery. When present, it shall contain the API URI of the Nsmf_PDUSession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lastRenderedPageBreak/>
              <w:t>hSmfId</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This IE may be present when hSmfUri is present.</w:t>
            </w:r>
          </w:p>
          <w:p w:rsidR="00662063" w:rsidRDefault="00662063" w:rsidP="00662063">
            <w:pPr>
              <w:pStyle w:val="TAL"/>
              <w:rPr>
                <w:rFonts w:cs="Arial"/>
                <w:szCs w:val="18"/>
              </w:rPr>
            </w:pPr>
          </w:p>
          <w:p w:rsidR="00662063" w:rsidRDefault="00662063" w:rsidP="00662063">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This IE shall be present for a PDU session with an I-SMF, including Indirect Communication with Delegated Discovery. When present, it shall contain the API URI of the Nsmf_PDUSession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DTSSA</w:t>
            </w: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smfId</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This IE may be present when smfUri is present.</w:t>
            </w:r>
          </w:p>
          <w:p w:rsidR="00662063" w:rsidRDefault="00662063" w:rsidP="00662063">
            <w:pPr>
              <w:pStyle w:val="TAL"/>
              <w:rPr>
                <w:rFonts w:cs="Arial"/>
                <w:szCs w:val="18"/>
              </w:rPr>
            </w:pPr>
          </w:p>
          <w:p w:rsidR="00662063" w:rsidRDefault="00662063" w:rsidP="00662063">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DTSSA</w:t>
            </w: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This IE shall be present if this information is received from the UE.</w:t>
            </w:r>
          </w:p>
          <w:p w:rsidR="00662063" w:rsidRDefault="00662063" w:rsidP="00662063">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rsidR="00662063" w:rsidRDefault="00662063" w:rsidP="00662063">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This IE shall be present, during an EPS to 5GS Idle mode mobility or handover using the N26 interface.</w:t>
            </w:r>
          </w:p>
          <w:p w:rsidR="00662063" w:rsidRDefault="00662063" w:rsidP="00662063">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This IE shall be present during an EPS to 5GS handover using N26 interface, to request the preparation of a handover of the PDU session.</w:t>
            </w:r>
          </w:p>
          <w:p w:rsidR="00662063" w:rsidRDefault="00662063" w:rsidP="00662063">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rsidR="00662063" w:rsidRDefault="00662063" w:rsidP="00662063">
            <w:pPr>
              <w:pStyle w:val="TAL"/>
              <w:rPr>
                <w:rFonts w:cs="Arial"/>
                <w:szCs w:val="18"/>
              </w:rPr>
            </w:pPr>
          </w:p>
          <w:p w:rsidR="00662063" w:rsidRDefault="00662063" w:rsidP="00662063">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Pr="00456AF9" w:rsidRDefault="00662063" w:rsidP="00662063">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rsidR="00662063" w:rsidRPr="00456AF9" w:rsidRDefault="00662063" w:rsidP="00662063">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rsidR="00662063" w:rsidRPr="00456AF9" w:rsidRDefault="00662063" w:rsidP="0066206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 xml:space="preserve">This IE may be present when </w:t>
            </w:r>
            <w:r>
              <w:t>additionalHsmfUri</w:t>
            </w:r>
            <w:r>
              <w:rPr>
                <w:rFonts w:cs="Arial"/>
                <w:szCs w:val="18"/>
              </w:rPr>
              <w:t xml:space="preserve"> is present.</w:t>
            </w:r>
          </w:p>
          <w:p w:rsidR="00662063" w:rsidRDefault="00662063" w:rsidP="00662063">
            <w:pPr>
              <w:pStyle w:val="TAL"/>
              <w:rPr>
                <w:rFonts w:cs="Arial"/>
                <w:szCs w:val="18"/>
              </w:rPr>
            </w:pPr>
          </w:p>
          <w:p w:rsidR="00662063" w:rsidRPr="00456AF9" w:rsidRDefault="00662063" w:rsidP="00662063">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Pr="00456AF9" w:rsidRDefault="00662063" w:rsidP="00662063">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rsidR="00662063" w:rsidRPr="00456AF9" w:rsidRDefault="00662063" w:rsidP="00662063">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662063" w:rsidRPr="00456AF9" w:rsidRDefault="00662063" w:rsidP="00662063">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rsidR="00662063" w:rsidRDefault="00662063" w:rsidP="00662063">
            <w:pPr>
              <w:pStyle w:val="TAL"/>
              <w:rPr>
                <w:rFonts w:cs="Arial"/>
                <w:szCs w:val="18"/>
              </w:rPr>
            </w:pPr>
          </w:p>
          <w:p w:rsidR="00662063" w:rsidRPr="00456AF9" w:rsidRDefault="00662063" w:rsidP="00662063">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DTSSA</w:t>
            </w: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Pr="00456AF9" w:rsidRDefault="00662063" w:rsidP="00662063">
            <w:pPr>
              <w:pStyle w:val="TAL"/>
            </w:pPr>
            <w:r>
              <w:lastRenderedPageBreak/>
              <w:t>additionalSmfId</w:t>
            </w:r>
          </w:p>
        </w:tc>
        <w:tc>
          <w:tcPr>
            <w:tcW w:w="1800" w:type="dxa"/>
            <w:tcBorders>
              <w:top w:val="single" w:sz="4" w:space="0" w:color="auto"/>
              <w:left w:val="single" w:sz="4" w:space="0" w:color="auto"/>
              <w:bottom w:val="single" w:sz="4" w:space="0" w:color="auto"/>
              <w:right w:val="single" w:sz="4" w:space="0" w:color="auto"/>
            </w:tcBorders>
          </w:tcPr>
          <w:p w:rsidR="00662063" w:rsidRPr="00456AF9" w:rsidRDefault="00662063" w:rsidP="00662063">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rsidR="00662063" w:rsidRPr="00456AF9" w:rsidRDefault="00662063" w:rsidP="0066206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 xml:space="preserve">This IE may be present when </w:t>
            </w:r>
            <w:r>
              <w:t>additionalSmfUri</w:t>
            </w:r>
            <w:r>
              <w:rPr>
                <w:rFonts w:cs="Arial"/>
                <w:szCs w:val="18"/>
              </w:rPr>
              <w:t xml:space="preserve"> is present.</w:t>
            </w:r>
          </w:p>
          <w:p w:rsidR="00662063" w:rsidRDefault="00662063" w:rsidP="00662063">
            <w:pPr>
              <w:pStyle w:val="TAL"/>
              <w:rPr>
                <w:rFonts w:cs="Arial"/>
                <w:szCs w:val="18"/>
              </w:rPr>
            </w:pPr>
          </w:p>
          <w:p w:rsidR="00662063" w:rsidRPr="00456AF9" w:rsidRDefault="00662063" w:rsidP="00662063">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DTSSA</w:t>
            </w: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pcfId</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When present, this IE shall contain the identifier of the PCF selected by the AMF for the UE (for Access and Mobility Policy and/or UE Policy);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This IE may be present in non-roaming and HR roaming scenarios.</w:t>
            </w:r>
          </w:p>
          <w:p w:rsidR="00662063" w:rsidRDefault="00662063" w:rsidP="00662063">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When present, this IE shall contain the NF Set ID of the PCF serving the UE for Access and Mobility Policy and/or UE Policy. It shall be the V-PCF Set ID in LBO roaming and the H-PCF Set ID in HR roaming.</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rsidR="00662063" w:rsidRPr="00F8607F" w:rsidRDefault="00662063" w:rsidP="00662063">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rsidR="00662063" w:rsidRDefault="00662063" w:rsidP="00662063">
            <w:pPr>
              <w:pStyle w:val="B1"/>
              <w:rPr>
                <w:rFonts w:ascii="Arial" w:hAnsi="Arial"/>
                <w:sz w:val="18"/>
              </w:rPr>
            </w:pPr>
            <w:r w:rsidRPr="00F8607F">
              <w:rPr>
                <w:rFonts w:ascii="Arial" w:hAnsi="Arial"/>
                <w:sz w:val="18"/>
              </w:rPr>
              <w:t>- First interaction with SMF.</w:t>
            </w:r>
          </w:p>
          <w:p w:rsidR="00662063" w:rsidRDefault="00662063" w:rsidP="00662063">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The AMF may provide the indication when a PGW-C+SMF is selected to serve the PDU Session.</w:t>
            </w:r>
          </w:p>
          <w:p w:rsidR="00662063" w:rsidRDefault="00662063" w:rsidP="00662063">
            <w:pPr>
              <w:pStyle w:val="TAL"/>
              <w:rPr>
                <w:rFonts w:cs="Arial"/>
                <w:szCs w:val="18"/>
              </w:rPr>
            </w:pPr>
          </w:p>
          <w:p w:rsidR="00662063" w:rsidRDefault="00662063" w:rsidP="00662063">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rsidR="00662063" w:rsidRDefault="00662063" w:rsidP="00662063">
            <w:pPr>
              <w:pStyle w:val="TAL"/>
              <w:rPr>
                <w:rFonts w:cs="Arial"/>
                <w:szCs w:val="18"/>
              </w:rPr>
            </w:pPr>
          </w:p>
          <w:p w:rsidR="00662063" w:rsidRDefault="00662063" w:rsidP="00662063">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662063" w:rsidRDefault="00662063" w:rsidP="00662063">
            <w:pPr>
              <w:pStyle w:val="TAL"/>
              <w:rPr>
                <w:lang w:eastAsia="zh-CN"/>
              </w:rPr>
            </w:pPr>
            <w:r w:rsidRPr="004F2714">
              <w:rPr>
                <w:rFonts w:cs="Arial"/>
                <w:szCs w:val="18"/>
              </w:rPr>
              <w:t>When present, it shall be set as follows:</w:t>
            </w:r>
          </w:p>
          <w:p w:rsidR="00662063" w:rsidRDefault="00662063" w:rsidP="0066206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rsidR="00662063" w:rsidRDefault="00662063" w:rsidP="0066206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rsidR="00662063" w:rsidRDefault="00662063" w:rsidP="0066206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lang w:eastAsia="zh-CN"/>
              </w:rPr>
            </w:pPr>
            <w:r>
              <w:rPr>
                <w:rFonts w:hint="eastAsia"/>
                <w:lang w:eastAsia="zh-CN"/>
              </w:rPr>
              <w:lastRenderedPageBreak/>
              <w:t>directForwardingFlag</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rsidR="00662063" w:rsidRDefault="00662063" w:rsidP="00662063">
            <w:pPr>
              <w:pStyle w:val="TAL"/>
              <w:rPr>
                <w:lang w:eastAsia="zh-CN"/>
              </w:rPr>
            </w:pPr>
            <w:r w:rsidRPr="004F2714">
              <w:rPr>
                <w:rFonts w:cs="Arial"/>
                <w:szCs w:val="18"/>
              </w:rPr>
              <w:t>When present, it shall be set as follows:</w:t>
            </w:r>
          </w:p>
          <w:p w:rsidR="00662063" w:rsidRDefault="00662063" w:rsidP="0066206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rsidR="00662063" w:rsidRDefault="00662063" w:rsidP="0066206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rsidR="00662063" w:rsidRDefault="00662063" w:rsidP="00662063">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This IE shall be present in the following cases:</w:t>
            </w:r>
          </w:p>
          <w:p w:rsidR="00662063" w:rsidRPr="009E4CBB" w:rsidRDefault="00662063" w:rsidP="00662063">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rsidR="00662063" w:rsidRPr="009E4CBB" w:rsidRDefault="00662063" w:rsidP="00662063">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rsidR="00662063" w:rsidRDefault="00662063" w:rsidP="00662063">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rsidR="00662063" w:rsidRDefault="00662063" w:rsidP="00662063">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This IE shall be present with the value "True", if</w:t>
            </w:r>
          </w:p>
          <w:p w:rsidR="00662063" w:rsidRDefault="00662063" w:rsidP="00662063">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rsidR="00662063" w:rsidRDefault="00662063" w:rsidP="00662063">
            <w:pPr>
              <w:pStyle w:val="TAL"/>
              <w:ind w:left="284" w:hanging="204"/>
              <w:rPr>
                <w:noProof/>
              </w:rPr>
            </w:pPr>
            <w:r>
              <w:rPr>
                <w:noProof/>
              </w:rPr>
              <w:t>-</w:t>
            </w:r>
            <w:r>
              <w:rPr>
                <w:noProof/>
              </w:rPr>
              <w:tab/>
              <w:t>Control Plane CIoT 5GS Optimisation is enabled for the PDU session</w:t>
            </w:r>
          </w:p>
          <w:p w:rsidR="00662063" w:rsidRDefault="00662063" w:rsidP="00662063">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rsidR="00662063" w:rsidRDefault="00662063" w:rsidP="00662063">
            <w:pPr>
              <w:pStyle w:val="TAL"/>
              <w:rPr>
                <w:rFonts w:cs="Arial"/>
                <w:szCs w:val="18"/>
              </w:rPr>
            </w:pPr>
          </w:p>
          <w:p w:rsidR="00662063" w:rsidRDefault="00662063" w:rsidP="00662063">
            <w:pPr>
              <w:pStyle w:val="TAL"/>
              <w:rPr>
                <w:lang w:eastAsia="zh-CN"/>
              </w:rPr>
            </w:pPr>
            <w:r w:rsidRPr="004F2714">
              <w:rPr>
                <w:rFonts w:cs="Arial"/>
                <w:szCs w:val="18"/>
              </w:rPr>
              <w:t>When present, it shall be set as follows:</w:t>
            </w:r>
          </w:p>
          <w:p w:rsidR="00662063" w:rsidRPr="006E3917" w:rsidRDefault="00662063" w:rsidP="00662063">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rsidR="00662063" w:rsidRPr="006E3917" w:rsidRDefault="00662063" w:rsidP="00662063">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rsidR="00662063" w:rsidRDefault="00662063" w:rsidP="0066206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CIOT</w:t>
            </w: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662063" w:rsidRDefault="00662063" w:rsidP="00662063">
            <w:pPr>
              <w:pStyle w:val="TAL"/>
              <w:rPr>
                <w:rFonts w:cs="Arial"/>
                <w:szCs w:val="18"/>
              </w:rPr>
            </w:pPr>
          </w:p>
          <w:p w:rsidR="00662063" w:rsidRDefault="00662063" w:rsidP="00662063">
            <w:pPr>
              <w:pStyle w:val="TAL"/>
              <w:rPr>
                <w:rFonts w:cs="Arial"/>
                <w:szCs w:val="18"/>
              </w:rPr>
            </w:pPr>
            <w:r w:rsidRPr="004F2714">
              <w:rPr>
                <w:rFonts w:cs="Arial"/>
                <w:szCs w:val="18"/>
              </w:rPr>
              <w:t>When present, it shall be set as follows:</w:t>
            </w:r>
          </w:p>
          <w:p w:rsidR="00662063" w:rsidRPr="006E3917" w:rsidRDefault="00662063" w:rsidP="00662063">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rsidR="00662063" w:rsidRPr="00426827" w:rsidRDefault="00662063" w:rsidP="00662063">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rsidR="00662063" w:rsidRDefault="00662063" w:rsidP="0066206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CIOT</w:t>
            </w: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rsidR="00662063" w:rsidRDefault="00662063" w:rsidP="00662063">
            <w:pPr>
              <w:pStyle w:val="TAL"/>
              <w:rPr>
                <w:rFonts w:cs="Arial"/>
                <w:szCs w:val="18"/>
              </w:rPr>
            </w:pPr>
          </w:p>
          <w:p w:rsidR="00662063" w:rsidRDefault="00662063" w:rsidP="00662063">
            <w:pPr>
              <w:pStyle w:val="TAL"/>
              <w:rPr>
                <w:lang w:eastAsia="zh-CN"/>
              </w:rPr>
            </w:pPr>
            <w:r w:rsidRPr="004F2714">
              <w:rPr>
                <w:rFonts w:cs="Arial"/>
                <w:szCs w:val="18"/>
              </w:rPr>
              <w:t>When present, it shall be set as follows:</w:t>
            </w:r>
          </w:p>
          <w:p w:rsidR="00662063" w:rsidRPr="009A7F11" w:rsidRDefault="00662063" w:rsidP="00662063">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662063" w:rsidRPr="009A7F11" w:rsidRDefault="00662063" w:rsidP="00662063">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662063" w:rsidRDefault="00662063" w:rsidP="0066206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CIOT</w:t>
            </w: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rPr>
                <w:rFonts w:hint="eastAsia"/>
                <w:lang w:eastAsia="zh-CN"/>
              </w:rPr>
              <w:lastRenderedPageBreak/>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rsidR="00662063" w:rsidRDefault="00662063" w:rsidP="00662063">
            <w:pPr>
              <w:pStyle w:val="TAL"/>
              <w:rPr>
                <w:rFonts w:cs="Arial"/>
                <w:szCs w:val="18"/>
                <w:lang w:eastAsia="zh-CN"/>
              </w:rPr>
            </w:pPr>
            <w:r w:rsidRPr="004F2714">
              <w:rPr>
                <w:rFonts w:cs="Arial"/>
                <w:szCs w:val="18"/>
              </w:rPr>
              <w:t>When present, it shall be set as follows:</w:t>
            </w:r>
          </w:p>
          <w:p w:rsidR="00662063" w:rsidRDefault="00662063" w:rsidP="0066206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662063" w:rsidRDefault="00662063" w:rsidP="0066206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hint="eastAsia"/>
                <w:szCs w:val="18"/>
                <w:lang w:eastAsia="zh-CN"/>
              </w:rPr>
              <w:t>MAPDU</w:t>
            </w: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rsidR="00662063" w:rsidRPr="005A20AF" w:rsidRDefault="00662063" w:rsidP="00662063">
            <w:pPr>
              <w:pStyle w:val="TAL"/>
              <w:rPr>
                <w:rFonts w:cs="Arial"/>
                <w:szCs w:val="18"/>
                <w:lang w:val="en-US" w:eastAsia="zh-CN"/>
              </w:rPr>
            </w:pPr>
          </w:p>
          <w:p w:rsidR="00662063" w:rsidRDefault="00662063" w:rsidP="00662063">
            <w:pPr>
              <w:pStyle w:val="TAL"/>
              <w:rPr>
                <w:rFonts w:cs="Arial"/>
                <w:szCs w:val="18"/>
                <w:lang w:eastAsia="zh-CN"/>
              </w:rPr>
            </w:pPr>
            <w:r>
              <w:rPr>
                <w:rFonts w:cs="Arial"/>
                <w:szCs w:val="18"/>
              </w:rPr>
              <w:t>When present, it shall be set as follows:</w:t>
            </w:r>
          </w:p>
          <w:p w:rsidR="00662063" w:rsidRDefault="00662063" w:rsidP="00662063">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662063" w:rsidRDefault="00662063" w:rsidP="00662063">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662063" w:rsidRDefault="00662063" w:rsidP="00662063">
            <w:pPr>
              <w:pStyle w:val="TAL"/>
              <w:ind w:leftChars="100" w:left="200"/>
              <w:rPr>
                <w:rFonts w:cs="Arial"/>
                <w:szCs w:val="18"/>
                <w:lang w:eastAsia="zh-CN"/>
              </w:rPr>
            </w:pPr>
          </w:p>
          <w:p w:rsidR="00662063" w:rsidRDefault="00662063" w:rsidP="00662063">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lang w:eastAsia="zh-CN"/>
              </w:rPr>
            </w:pPr>
            <w:r>
              <w:rPr>
                <w:rFonts w:cs="Arial"/>
                <w:szCs w:val="18"/>
                <w:lang w:val="en-US" w:eastAsia="zh-CN"/>
              </w:rPr>
              <w:t>MAPDU</w:t>
            </w: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rsidR="00662063" w:rsidRPr="00A85A6E" w:rsidRDefault="00662063" w:rsidP="00662063">
            <w:pPr>
              <w:pStyle w:val="TAL"/>
              <w:rPr>
                <w:rFonts w:cs="Arial"/>
                <w:szCs w:val="18"/>
                <w:lang w:eastAsia="zh-CN"/>
              </w:rPr>
            </w:pPr>
            <w:r w:rsidRPr="00A85A6E">
              <w:t>DTSSA</w:t>
            </w: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This IE shall be present if "n2SmInfo" attribute is present.</w:t>
            </w:r>
          </w:p>
          <w:p w:rsidR="00662063" w:rsidRDefault="00662063" w:rsidP="00662063">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rsidR="00662063" w:rsidRPr="00A85A6E" w:rsidRDefault="00662063" w:rsidP="00662063">
            <w:pPr>
              <w:pStyle w:val="TAL"/>
            </w:pPr>
            <w:r>
              <w:rPr>
                <w:rFonts w:hint="eastAsia"/>
                <w:lang w:eastAsia="zh-CN"/>
              </w:rPr>
              <w:t>D</w:t>
            </w:r>
            <w:r>
              <w:rPr>
                <w:lang w:eastAsia="zh-CN"/>
              </w:rPr>
              <w:t>TSSA</w:t>
            </w: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This IE shall be present if more than one N2 SM Information has been received from the AN.</w:t>
            </w:r>
          </w:p>
          <w:p w:rsidR="00662063" w:rsidRDefault="00662063" w:rsidP="00662063">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662063" w:rsidRPr="00A85A6E" w:rsidRDefault="00662063" w:rsidP="00662063">
            <w:pPr>
              <w:pStyle w:val="TAL"/>
            </w:pPr>
            <w:r>
              <w:rPr>
                <w:rFonts w:hint="eastAsia"/>
                <w:lang w:eastAsia="zh-CN"/>
              </w:rPr>
              <w:t>D</w:t>
            </w:r>
            <w:r>
              <w:rPr>
                <w:lang w:eastAsia="zh-CN"/>
              </w:rPr>
              <w:t>TSSA</w:t>
            </w: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This IE shall be present if "</w:t>
            </w:r>
            <w:r>
              <w:t>n2SmInfoExt1</w:t>
            </w:r>
            <w:r>
              <w:rPr>
                <w:rFonts w:cs="Arial"/>
                <w:szCs w:val="18"/>
              </w:rPr>
              <w:t>" attribute is present.</w:t>
            </w:r>
          </w:p>
          <w:p w:rsidR="00662063" w:rsidRDefault="00662063" w:rsidP="00662063">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rsidR="00662063" w:rsidRPr="00A85A6E" w:rsidRDefault="00662063" w:rsidP="00662063">
            <w:pPr>
              <w:pStyle w:val="TAL"/>
            </w:pPr>
            <w:r>
              <w:rPr>
                <w:rFonts w:hint="eastAsia"/>
                <w:lang w:eastAsia="zh-CN"/>
              </w:rPr>
              <w:t>D</w:t>
            </w:r>
            <w:r>
              <w:rPr>
                <w:lang w:eastAsia="zh-CN"/>
              </w:rPr>
              <w:t>TSSA</w:t>
            </w: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This IE shall be present during an I-SMF or V-SMF insertion if available and during an I-SMF or V-SMF change or removal.</w:t>
            </w:r>
          </w:p>
          <w:p w:rsidR="00662063" w:rsidRDefault="00662063" w:rsidP="00662063">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apiRoot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662063" w:rsidRPr="00A85A6E" w:rsidRDefault="00662063" w:rsidP="00662063">
            <w:pPr>
              <w:pStyle w:val="TAL"/>
              <w:rPr>
                <w:rFonts w:cs="Arial"/>
                <w:szCs w:val="18"/>
                <w:lang w:eastAsia="zh-CN"/>
              </w:rPr>
            </w:pPr>
            <w:r w:rsidRPr="00A85A6E">
              <w:t>DTSSA</w:t>
            </w: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 xml:space="preserve">This IE may be present if </w:t>
            </w:r>
            <w:r>
              <w:rPr>
                <w:noProof/>
              </w:rPr>
              <w:t>smContextRef is present</w:t>
            </w:r>
            <w:r>
              <w:rPr>
                <w:rFonts w:cs="Arial"/>
                <w:szCs w:val="18"/>
              </w:rPr>
              <w:t>.</w:t>
            </w:r>
          </w:p>
          <w:p w:rsidR="00662063" w:rsidRDefault="00662063" w:rsidP="00662063">
            <w:pPr>
              <w:pStyle w:val="TAL"/>
              <w:rPr>
                <w:rFonts w:cs="Arial"/>
                <w:szCs w:val="18"/>
              </w:rPr>
            </w:pPr>
          </w:p>
          <w:p w:rsidR="00662063" w:rsidRDefault="00662063" w:rsidP="00662063">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rsidR="00662063" w:rsidRPr="00A85A6E" w:rsidRDefault="00662063" w:rsidP="00662063">
            <w:pPr>
              <w:pStyle w:val="TAL"/>
            </w:pPr>
            <w:r>
              <w:t>DTSSA</w:t>
            </w:r>
          </w:p>
        </w:tc>
      </w:tr>
      <w:tr w:rsidR="00662063" w:rsidTr="00662063">
        <w:trPr>
          <w:jc w:val="center"/>
          <w:ins w:id="33" w:author="Caixia" w:date="2020-10-24T15:32:00Z"/>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ins w:id="34" w:author="Caixia" w:date="2020-10-24T15:32:00Z"/>
                <w:noProof/>
              </w:rPr>
            </w:pPr>
            <w:ins w:id="35" w:author="Caixia" w:date="2020-10-24T15:32:00Z">
              <w:r>
                <w:rPr>
                  <w:rFonts w:hint="eastAsia"/>
                  <w:noProof/>
                  <w:lang w:eastAsia="zh-CN"/>
                </w:rPr>
                <w:t>sm</w:t>
              </w:r>
              <w:r>
                <w:rPr>
                  <w:noProof/>
                  <w:lang w:eastAsia="zh-CN"/>
                </w:rPr>
                <w:t>ContextSmfSetId</w:t>
              </w:r>
            </w:ins>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ins w:id="36" w:author="Caixia" w:date="2020-10-24T15:32:00Z"/>
                <w:lang w:val="en-US"/>
              </w:rPr>
            </w:pPr>
            <w:ins w:id="37" w:author="Caixia" w:date="2020-10-24T15:32:00Z">
              <w:r>
                <w:rPr>
                  <w:rFonts w:hint="eastAsia"/>
                  <w:lang w:eastAsia="zh-CN"/>
                </w:rPr>
                <w:t>N</w:t>
              </w:r>
              <w:r>
                <w:rPr>
                  <w:lang w:eastAsia="zh-CN"/>
                </w:rPr>
                <w:t>fSetId</w:t>
              </w:r>
            </w:ins>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rPr>
                <w:ins w:id="38" w:author="Caixia" w:date="2020-10-24T15:32:00Z"/>
              </w:rPr>
            </w:pPr>
            <w:ins w:id="39" w:author="Caixia" w:date="2020-10-24T15:32: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ins w:id="40" w:author="Caixia" w:date="2020-10-24T15:32:00Z"/>
              </w:rPr>
            </w:pPr>
            <w:ins w:id="41" w:author="Caixia" w:date="2020-10-24T15:32:00Z">
              <w:r>
                <w:t>0..1</w:t>
              </w:r>
            </w:ins>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ins w:id="42" w:author="Caixia" w:date="2020-10-24T15:32:00Z"/>
              </w:rPr>
            </w:pPr>
            <w:ins w:id="43" w:author="Caixia" w:date="2020-10-24T15:32:00Z">
              <w:r>
                <w:t>This IE shall be present, if available.</w:t>
              </w:r>
            </w:ins>
          </w:p>
          <w:p w:rsidR="00662063" w:rsidRDefault="00662063" w:rsidP="00662063">
            <w:pPr>
              <w:pStyle w:val="TAL"/>
              <w:ind w:firstLineChars="200" w:firstLine="360"/>
              <w:rPr>
                <w:ins w:id="44" w:author="Caixia" w:date="2020-10-24T15:32:00Z"/>
              </w:rPr>
            </w:pPr>
          </w:p>
          <w:p w:rsidR="00662063" w:rsidRDefault="00662063" w:rsidP="00662063">
            <w:pPr>
              <w:pStyle w:val="TAL"/>
              <w:rPr>
                <w:ins w:id="45" w:author="Caixia" w:date="2020-10-24T15:32:00Z"/>
                <w:rFonts w:cs="Arial"/>
                <w:szCs w:val="18"/>
              </w:rPr>
            </w:pPr>
            <w:ins w:id="46" w:author="Caixia" w:date="2020-10-24T15:32:00Z">
              <w:r>
                <w:t xml:space="preserve">When present, this IE shall contain the NF Set ID of the SMF indicated by </w:t>
              </w:r>
              <w:r>
                <w:rPr>
                  <w:noProof/>
                </w:rPr>
                <w:t>smContextSmfId</w:t>
              </w:r>
              <w:r>
                <w:t>.</w:t>
              </w:r>
            </w:ins>
          </w:p>
        </w:tc>
        <w:tc>
          <w:tcPr>
            <w:tcW w:w="882" w:type="dxa"/>
            <w:tcBorders>
              <w:top w:val="single" w:sz="4" w:space="0" w:color="auto"/>
              <w:left w:val="single" w:sz="4" w:space="0" w:color="auto"/>
              <w:bottom w:val="single" w:sz="4" w:space="0" w:color="auto"/>
              <w:right w:val="single" w:sz="4" w:space="0" w:color="auto"/>
            </w:tcBorders>
          </w:tcPr>
          <w:p w:rsidR="00662063" w:rsidRDefault="005E208E" w:rsidP="00662063">
            <w:pPr>
              <w:pStyle w:val="TAL"/>
              <w:rPr>
                <w:ins w:id="47" w:author="Caixia" w:date="2020-10-24T15:32:00Z"/>
                <w:lang w:eastAsia="zh-CN"/>
              </w:rPr>
            </w:pPr>
            <w:ins w:id="48" w:author="Caixia" w:date="2020-10-24T15:33:00Z">
              <w:r>
                <w:rPr>
                  <w:rFonts w:hint="eastAsia"/>
                  <w:lang w:eastAsia="zh-CN"/>
                </w:rPr>
                <w:t>D</w:t>
              </w:r>
              <w:r>
                <w:rPr>
                  <w:lang w:eastAsia="zh-CN"/>
                </w:rPr>
                <w:t>TSSA</w:t>
              </w:r>
            </w:ins>
          </w:p>
        </w:tc>
      </w:tr>
      <w:tr w:rsidR="00662063" w:rsidTr="00662063">
        <w:trPr>
          <w:jc w:val="center"/>
          <w:ins w:id="49" w:author="Caixia" w:date="2020-10-24T15:32:00Z"/>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ins w:id="50" w:author="Caixia" w:date="2020-10-24T15:32:00Z"/>
                <w:noProof/>
              </w:rPr>
            </w:pPr>
            <w:ins w:id="51" w:author="Caixia" w:date="2020-10-24T15:32:00Z">
              <w:r>
                <w:rPr>
                  <w:lang w:val="en-US" w:eastAsia="zh-CN"/>
                </w:rPr>
                <w:t>smfServiceSetId</w:t>
              </w:r>
            </w:ins>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ins w:id="52" w:author="Caixia" w:date="2020-10-24T15:32:00Z"/>
                <w:lang w:val="en-US"/>
              </w:rPr>
            </w:pPr>
            <w:ins w:id="53" w:author="Caixia" w:date="2020-10-24T15:32:00Z">
              <w:r>
                <w:t>NfServiceSetId</w:t>
              </w:r>
            </w:ins>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rPr>
                <w:ins w:id="54" w:author="Caixia" w:date="2020-10-24T15:32:00Z"/>
              </w:rPr>
            </w:pPr>
            <w:ins w:id="55" w:author="Caixia" w:date="2020-10-24T15:32:00Z">
              <w:r>
                <w:rPr>
                  <w:lang w:val="en-US" w:eastAsia="zh-CN"/>
                </w:rPr>
                <w:t>C</w:t>
              </w:r>
            </w:ins>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ins w:id="56" w:author="Caixia" w:date="2020-10-24T15:32:00Z"/>
              </w:rPr>
            </w:pPr>
            <w:ins w:id="57" w:author="Caixia" w:date="2020-10-24T15:32:00Z">
              <w:r>
                <w:rPr>
                  <w:lang w:val="en-US" w:eastAsia="zh-CN"/>
                </w:rPr>
                <w:t>0..1</w:t>
              </w:r>
            </w:ins>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ins w:id="58" w:author="Caixia" w:date="2020-10-24T15:32:00Z"/>
              </w:rPr>
            </w:pPr>
            <w:ins w:id="59" w:author="Caixia" w:date="2020-10-24T15:32:00Z">
              <w:r>
                <w:t>This IE shall be present, if available.</w:t>
              </w:r>
            </w:ins>
          </w:p>
          <w:p w:rsidR="00662063" w:rsidRDefault="00662063" w:rsidP="00662063">
            <w:pPr>
              <w:pStyle w:val="TAL"/>
              <w:rPr>
                <w:ins w:id="60" w:author="Caixia" w:date="2020-10-24T15:32:00Z"/>
              </w:rPr>
            </w:pPr>
          </w:p>
          <w:p w:rsidR="00662063" w:rsidRDefault="00662063" w:rsidP="00662063">
            <w:pPr>
              <w:pStyle w:val="TAL"/>
              <w:rPr>
                <w:ins w:id="61" w:author="Caixia" w:date="2020-10-24T15:32:00Z"/>
                <w:rFonts w:cs="Arial"/>
                <w:szCs w:val="18"/>
              </w:rPr>
            </w:pPr>
            <w:ins w:id="62" w:author="Caixia" w:date="2020-10-24T15:32:00Z">
              <w:r>
                <w:t xml:space="preserve">When present, this IE shall contain the NF Service Set ID of the SM Context indicated by the </w:t>
              </w:r>
              <w:r>
                <w:rPr>
                  <w:noProof/>
                </w:rPr>
                <w:t>smContextRef</w:t>
              </w:r>
              <w:r>
                <w:t>.</w:t>
              </w:r>
            </w:ins>
          </w:p>
        </w:tc>
        <w:tc>
          <w:tcPr>
            <w:tcW w:w="882" w:type="dxa"/>
            <w:tcBorders>
              <w:top w:val="single" w:sz="4" w:space="0" w:color="auto"/>
              <w:left w:val="single" w:sz="4" w:space="0" w:color="auto"/>
              <w:bottom w:val="single" w:sz="4" w:space="0" w:color="auto"/>
              <w:right w:val="single" w:sz="4" w:space="0" w:color="auto"/>
            </w:tcBorders>
          </w:tcPr>
          <w:p w:rsidR="00662063" w:rsidRDefault="005E208E" w:rsidP="00662063">
            <w:pPr>
              <w:pStyle w:val="TAL"/>
              <w:rPr>
                <w:ins w:id="63" w:author="Caixia" w:date="2020-10-24T15:32:00Z"/>
                <w:lang w:eastAsia="zh-CN"/>
              </w:rPr>
            </w:pPr>
            <w:ins w:id="64" w:author="Caixia" w:date="2020-10-24T15:33:00Z">
              <w:r>
                <w:rPr>
                  <w:rFonts w:hint="eastAsia"/>
                  <w:lang w:eastAsia="zh-CN"/>
                </w:rPr>
                <w:t>D</w:t>
              </w:r>
              <w:r>
                <w:rPr>
                  <w:lang w:eastAsia="zh-CN"/>
                </w:rPr>
                <w:t>TSSA</w:t>
              </w:r>
            </w:ins>
          </w:p>
        </w:tc>
      </w:tr>
      <w:tr w:rsidR="00662063" w:rsidTr="00662063">
        <w:trPr>
          <w:jc w:val="center"/>
          <w:ins w:id="65" w:author="Caixia" w:date="2020-10-24T15:32:00Z"/>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ins w:id="66" w:author="Caixia" w:date="2020-10-24T15:32:00Z"/>
                <w:noProof/>
              </w:rPr>
            </w:pPr>
            <w:ins w:id="67" w:author="Caixia" w:date="2020-10-24T15:32:00Z">
              <w:r>
                <w:rPr>
                  <w:lang w:eastAsia="zh-CN"/>
                </w:rPr>
                <w:t>smfBinding</w:t>
              </w:r>
            </w:ins>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ins w:id="68" w:author="Caixia" w:date="2020-10-24T15:32:00Z"/>
                <w:lang w:val="en-US"/>
              </w:rPr>
            </w:pPr>
            <w:ins w:id="69" w:author="Caixia" w:date="2020-10-24T15:32:00Z">
              <w:r>
                <w:t>SbiBindingLevel</w:t>
              </w:r>
            </w:ins>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rPr>
                <w:ins w:id="70" w:author="Caixia" w:date="2020-10-24T15:32:00Z"/>
              </w:rPr>
            </w:pPr>
            <w:ins w:id="71" w:author="Caixia" w:date="2020-10-24T15:32: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ins w:id="72" w:author="Caixia" w:date="2020-10-24T15:32:00Z"/>
              </w:rPr>
            </w:pPr>
            <w:ins w:id="73" w:author="Caixia" w:date="2020-10-24T15:32:00Z">
              <w:r>
                <w:t>0..1</w:t>
              </w:r>
            </w:ins>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ins w:id="74" w:author="Caixia" w:date="2020-10-24T15:33:00Z"/>
              </w:rPr>
            </w:pPr>
            <w:ins w:id="75" w:author="Caixia" w:date="2020-10-24T15:32:00Z">
              <w:r>
                <w:t>This IE shall be present if available.</w:t>
              </w:r>
            </w:ins>
          </w:p>
          <w:p w:rsidR="00662063" w:rsidRDefault="00662063" w:rsidP="00662063">
            <w:pPr>
              <w:pStyle w:val="TAL"/>
              <w:rPr>
                <w:ins w:id="76" w:author="Caixia" w:date="2020-10-24T15:33:00Z"/>
              </w:rPr>
            </w:pPr>
          </w:p>
          <w:p w:rsidR="00662063" w:rsidRDefault="00662063" w:rsidP="00662063">
            <w:pPr>
              <w:pStyle w:val="TAL"/>
              <w:rPr>
                <w:ins w:id="77" w:author="Caixia" w:date="2020-10-24T15:32:00Z"/>
                <w:rFonts w:cs="Arial"/>
                <w:szCs w:val="18"/>
              </w:rPr>
            </w:pPr>
            <w:ins w:id="78" w:author="Caixia" w:date="2020-10-24T15:32:00Z">
              <w:r>
                <w:t>When present, this IE shall contain the SBI binding level of the SMF's PDU Session resource.</w:t>
              </w:r>
            </w:ins>
          </w:p>
        </w:tc>
        <w:tc>
          <w:tcPr>
            <w:tcW w:w="882" w:type="dxa"/>
            <w:tcBorders>
              <w:top w:val="single" w:sz="4" w:space="0" w:color="auto"/>
              <w:left w:val="single" w:sz="4" w:space="0" w:color="auto"/>
              <w:bottom w:val="single" w:sz="4" w:space="0" w:color="auto"/>
              <w:right w:val="single" w:sz="4" w:space="0" w:color="auto"/>
            </w:tcBorders>
          </w:tcPr>
          <w:p w:rsidR="00662063" w:rsidRDefault="005E208E" w:rsidP="00662063">
            <w:pPr>
              <w:pStyle w:val="TAL"/>
              <w:rPr>
                <w:ins w:id="79" w:author="Caixia" w:date="2020-10-24T15:32:00Z"/>
                <w:lang w:eastAsia="zh-CN"/>
              </w:rPr>
            </w:pPr>
            <w:ins w:id="80" w:author="Caixia" w:date="2020-10-24T15:34:00Z">
              <w:r>
                <w:rPr>
                  <w:rFonts w:hint="eastAsia"/>
                  <w:lang w:eastAsia="zh-CN"/>
                </w:rPr>
                <w:t>D</w:t>
              </w:r>
              <w:r>
                <w:rPr>
                  <w:lang w:eastAsia="zh-CN"/>
                </w:rPr>
                <w:t>TSSA</w:t>
              </w:r>
            </w:ins>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noProof/>
              </w:rPr>
            </w:pPr>
            <w:r>
              <w:lastRenderedPageBreak/>
              <w:t>upCnxState</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This IE shall be present to request the activation of the user plane connection of the PDU session, in the following cases:</w:t>
            </w:r>
          </w:p>
          <w:p w:rsidR="00662063" w:rsidRPr="00527FD8" w:rsidRDefault="00662063" w:rsidP="00662063">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 xml:space="preserve">with an I-SMF insertion / change / removal, or with a V-SMF change (see clause 5.2.2.2.6); </w:t>
            </w:r>
          </w:p>
          <w:p w:rsidR="00662063" w:rsidRDefault="00662063" w:rsidP="00662063">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rsidR="00662063" w:rsidRPr="00A85A6E" w:rsidRDefault="00662063" w:rsidP="00662063">
            <w:pPr>
              <w:pStyle w:val="TAL"/>
            </w:pPr>
            <w:r w:rsidRPr="00A85A6E">
              <w:t>DTSSA</w:t>
            </w: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662063" w:rsidRPr="00A85A6E" w:rsidRDefault="00662063" w:rsidP="00662063">
            <w:pPr>
              <w:pStyle w:val="TAL"/>
            </w:pPr>
            <w:r>
              <w:rPr>
                <w:rFonts w:cs="Arial"/>
                <w:szCs w:val="18"/>
              </w:rPr>
              <w:t>CIOT</w:t>
            </w: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rsidR="00662063" w:rsidRPr="00B712A3" w:rsidRDefault="00662063" w:rsidP="00662063">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CIOT</w:t>
            </w: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rsidR="00662063" w:rsidRDefault="00662063" w:rsidP="00662063">
            <w:pPr>
              <w:pStyle w:val="TAL"/>
            </w:pPr>
          </w:p>
          <w:p w:rsidR="00662063" w:rsidRDefault="00662063" w:rsidP="00662063">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rsidR="00662063" w:rsidRPr="006E3917" w:rsidRDefault="00662063" w:rsidP="00662063">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rsidR="00662063" w:rsidRPr="006E3917" w:rsidRDefault="00662063" w:rsidP="00662063">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rsidR="00662063" w:rsidRDefault="00662063" w:rsidP="00662063">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CIOT</w:t>
            </w: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rsidR="00662063" w:rsidRDefault="00662063" w:rsidP="00662063">
            <w:pPr>
              <w:pStyle w:val="TAL"/>
              <w:rPr>
                <w:rFonts w:cs="Arial"/>
                <w:szCs w:val="18"/>
              </w:rPr>
            </w:pPr>
          </w:p>
          <w:p w:rsidR="00662063" w:rsidRDefault="00662063" w:rsidP="00662063">
            <w:pPr>
              <w:pStyle w:val="TAL"/>
              <w:rPr>
                <w:rFonts w:cs="Arial"/>
                <w:szCs w:val="18"/>
              </w:rPr>
            </w:pPr>
            <w:r>
              <w:rPr>
                <w:rFonts w:cs="Arial"/>
                <w:szCs w:val="18"/>
              </w:rPr>
              <w:t>When present, it shall be set as follows:</w:t>
            </w:r>
          </w:p>
          <w:p w:rsidR="00662063" w:rsidRDefault="00662063" w:rsidP="00662063">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rsidR="00662063" w:rsidRDefault="00662063" w:rsidP="00662063">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t>CIOT</w:t>
            </w: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rPr>
                <w:rFonts w:hint="eastAsia"/>
                <w:lang w:eastAsia="zh-CN"/>
              </w:rPr>
              <w:t>C</w:t>
            </w:r>
            <w:r>
              <w:rPr>
                <w:lang w:eastAsia="zh-CN"/>
              </w:rPr>
              <w:t>IOT</w:t>
            </w: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rsidR="00662063" w:rsidRDefault="00662063" w:rsidP="00662063">
            <w:pPr>
              <w:pStyle w:val="TAL"/>
              <w:rPr>
                <w:rFonts w:cs="Arial"/>
                <w:szCs w:val="18"/>
                <w:lang w:eastAsia="zh-CN"/>
              </w:rPr>
            </w:pPr>
            <w:r>
              <w:rPr>
                <w:rFonts w:cs="Arial"/>
                <w:szCs w:val="18"/>
                <w:lang w:eastAsia="zh-CN"/>
              </w:rPr>
              <w:t>When present, it shall be set as follows:</w:t>
            </w:r>
          </w:p>
          <w:p w:rsidR="00662063" w:rsidRDefault="00662063" w:rsidP="0066206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rsidR="00662063" w:rsidRDefault="00662063" w:rsidP="0066206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sidRPr="002D4DBE">
              <w:rPr>
                <w:lang w:eastAsia="zh-CN"/>
              </w:rPr>
              <w:t>CTXTR</w:t>
            </w: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rsidR="00662063" w:rsidRDefault="00662063" w:rsidP="00662063">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sidRPr="002D4DBE">
              <w:rPr>
                <w:lang w:eastAsia="zh-CN"/>
              </w:rPr>
              <w:t>CTXTR</w:t>
            </w: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662063" w:rsidRPr="00C01BD4" w:rsidRDefault="00662063" w:rsidP="0066206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rsidR="00662063" w:rsidRDefault="00662063" w:rsidP="00662063">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rPr>
            </w:pPr>
            <w:r w:rsidRPr="002D4DBE">
              <w:rPr>
                <w:lang w:eastAsia="zh-CN"/>
              </w:rPr>
              <w:t>CTXTR</w:t>
            </w: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662063" w:rsidRPr="002D4DBE" w:rsidRDefault="00662063" w:rsidP="00662063">
            <w:pPr>
              <w:pStyle w:val="TAL"/>
              <w:rPr>
                <w:lang w:eastAsia="zh-CN"/>
              </w:rPr>
            </w:pP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noProof/>
              </w:rPr>
            </w:pPr>
            <w:r>
              <w:rPr>
                <w:lang w:eastAsia="zh-CN"/>
              </w:rPr>
              <w:lastRenderedPageBreak/>
              <w:t>tngfInfo</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662063" w:rsidRPr="002D4DBE" w:rsidRDefault="00662063" w:rsidP="00662063">
            <w:pPr>
              <w:pStyle w:val="TAL"/>
              <w:rPr>
                <w:lang w:eastAsia="zh-CN"/>
              </w:rPr>
            </w:pPr>
          </w:p>
        </w:tc>
      </w:tr>
      <w:tr w:rsidR="00662063" w:rsidTr="00662063">
        <w:trPr>
          <w:jc w:val="center"/>
        </w:trPr>
        <w:tc>
          <w:tcPr>
            <w:tcW w:w="197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rsidR="00662063" w:rsidRDefault="00662063" w:rsidP="0066206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62063" w:rsidRDefault="00662063" w:rsidP="00662063">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662063" w:rsidRPr="002D4DBE" w:rsidRDefault="00662063" w:rsidP="00662063">
            <w:pPr>
              <w:pStyle w:val="TAL"/>
              <w:rPr>
                <w:lang w:eastAsia="zh-CN"/>
              </w:rPr>
            </w:pPr>
          </w:p>
        </w:tc>
      </w:tr>
      <w:tr w:rsidR="00662063" w:rsidTr="00662063">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662063" w:rsidRDefault="00662063" w:rsidP="00662063">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rsidR="00662063" w:rsidRDefault="00662063" w:rsidP="00662063">
            <w:pPr>
              <w:pStyle w:val="TAN"/>
              <w:rPr>
                <w:rFonts w:cs="Arial"/>
                <w:szCs w:val="18"/>
              </w:rPr>
            </w:pPr>
            <w:r>
              <w:t>NOTE 2:</w:t>
            </w:r>
            <w:r>
              <w:tab/>
              <w:t xml:space="preserve">If the SMF is aware that Oauth is enabled for the indicated next hop SMF, e.g. received a </w:t>
            </w:r>
            <w:r w:rsidRPr="00441BF2">
              <w:t>"401 Unauthorized"</w:t>
            </w:r>
            <w:r>
              <w:t xml:space="preserve"> response code from next hop SMF, the SMF shall use the NF instance Identifier to acquire the access token for the Nsmf_PduSession service on the indicated SMF.</w:t>
            </w:r>
          </w:p>
        </w:tc>
      </w:tr>
    </w:tbl>
    <w:p w:rsidR="00662063" w:rsidRDefault="00662063" w:rsidP="00662063"/>
    <w:p w:rsidR="0020076A" w:rsidRPr="0020076A" w:rsidRDefault="0020076A" w:rsidP="00662063"/>
    <w:p w:rsidR="00662063" w:rsidRPr="006B5418" w:rsidRDefault="00662063" w:rsidP="006620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62063" w:rsidRPr="00662063" w:rsidRDefault="00662063" w:rsidP="00662063"/>
    <w:p w:rsidR="00452BD1" w:rsidRDefault="00452BD1" w:rsidP="00452BD1">
      <w:pPr>
        <w:pStyle w:val="5"/>
      </w:pPr>
      <w:r>
        <w:lastRenderedPageBreak/>
        <w:t>6.1.6.2.39</w:t>
      </w:r>
      <w:r>
        <w:tab/>
        <w:t>Type: SmContext</w:t>
      </w:r>
    </w:p>
    <w:p w:rsidR="00452BD1" w:rsidRDefault="00452BD1" w:rsidP="00452BD1">
      <w:pPr>
        <w:pStyle w:val="TH"/>
      </w:pPr>
      <w:r>
        <w:rPr>
          <w:noProof/>
        </w:rPr>
        <w:t>Table </w:t>
      </w:r>
      <w:r>
        <w:t xml:space="preserve">6.1.6.2.39-1: </w:t>
      </w:r>
      <w:r>
        <w:rPr>
          <w:noProof/>
        </w:rPr>
        <w:t xml:space="preserve">Definition of type </w:t>
      </w:r>
      <w:r>
        <w:rPr>
          <w:lang w:eastAsia="zh-CN"/>
        </w:rPr>
        <w:t>SmContext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52BD1" w:rsidRPr="00FD48E5" w:rsidTr="009D521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52BD1" w:rsidRDefault="00452BD1" w:rsidP="009D5218">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52BD1" w:rsidRDefault="00452BD1" w:rsidP="009D52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52BD1" w:rsidRPr="007277D4" w:rsidRDefault="00452BD1" w:rsidP="009D521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52BD1" w:rsidRDefault="00452BD1" w:rsidP="009D5218">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52BD1" w:rsidRDefault="00452BD1" w:rsidP="009D5218">
            <w:pPr>
              <w:pStyle w:val="TAH"/>
              <w:rPr>
                <w:rFonts w:cs="Arial"/>
                <w:szCs w:val="18"/>
              </w:rPr>
            </w:pPr>
            <w:r>
              <w:rPr>
                <w:rFonts w:cs="Arial"/>
                <w:szCs w:val="18"/>
              </w:rPr>
              <w:t>Description</w:t>
            </w:r>
          </w:p>
        </w:tc>
      </w:tr>
      <w:tr w:rsidR="00452BD1" w:rsidTr="009D5218">
        <w:trPr>
          <w:jc w:val="center"/>
        </w:trPr>
        <w:tc>
          <w:tcPr>
            <w:tcW w:w="2090"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rsidR="00452BD1" w:rsidRDefault="00452BD1" w:rsidP="009D521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rPr>
                <w:rFonts w:cs="Arial"/>
                <w:szCs w:val="18"/>
              </w:rPr>
            </w:pPr>
            <w:r>
              <w:rPr>
                <w:rFonts w:cs="Arial"/>
                <w:szCs w:val="18"/>
              </w:rPr>
              <w:t>This IE shall contain the PDU Session ID.</w:t>
            </w:r>
          </w:p>
        </w:tc>
      </w:tr>
      <w:tr w:rsidR="00452BD1" w:rsidTr="009D5218">
        <w:trPr>
          <w:jc w:val="center"/>
        </w:trPr>
        <w:tc>
          <w:tcPr>
            <w:tcW w:w="2090"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t>dnn</w:t>
            </w:r>
          </w:p>
        </w:tc>
        <w:tc>
          <w:tcPr>
            <w:tcW w:w="1559"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t>Dnn</w:t>
            </w:r>
          </w:p>
        </w:tc>
        <w:tc>
          <w:tcPr>
            <w:tcW w:w="425" w:type="dxa"/>
            <w:tcBorders>
              <w:top w:val="single" w:sz="4" w:space="0" w:color="auto"/>
              <w:left w:val="single" w:sz="4" w:space="0" w:color="auto"/>
              <w:bottom w:val="single" w:sz="4" w:space="0" w:color="auto"/>
              <w:right w:val="single" w:sz="4" w:space="0" w:color="auto"/>
            </w:tcBorders>
          </w:tcPr>
          <w:p w:rsidR="00452BD1" w:rsidRDefault="00452BD1" w:rsidP="009D521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rPr>
                <w:rFonts w:cs="Arial"/>
                <w:szCs w:val="18"/>
              </w:rPr>
            </w:pPr>
            <w:r>
              <w:rPr>
                <w:rFonts w:cs="Arial"/>
                <w:szCs w:val="18"/>
              </w:rPr>
              <w:t>This IE shall contain the DNN of the PDU session.</w:t>
            </w:r>
          </w:p>
          <w:p w:rsidR="00452BD1" w:rsidRDefault="00452BD1" w:rsidP="009D5218">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452BD1" w:rsidTr="009D5218">
        <w:trPr>
          <w:jc w:val="center"/>
        </w:trPr>
        <w:tc>
          <w:tcPr>
            <w:tcW w:w="2090"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452BD1" w:rsidRDefault="00452BD1" w:rsidP="009D521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rPr>
                <w:rFonts w:cs="Arial"/>
                <w:szCs w:val="18"/>
              </w:rPr>
            </w:pPr>
            <w:r>
              <w:rPr>
                <w:rFonts w:cs="Arial"/>
                <w:szCs w:val="18"/>
              </w:rPr>
              <w:t xml:space="preserve">This IE shall contain the S-NSSAI for the serving PLMN. </w:t>
            </w:r>
          </w:p>
        </w:tc>
      </w:tr>
      <w:tr w:rsidR="00452BD1" w:rsidTr="009D5218">
        <w:trPr>
          <w:jc w:val="center"/>
        </w:trPr>
        <w:tc>
          <w:tcPr>
            <w:tcW w:w="2090"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t>hplmnSnssai</w:t>
            </w:r>
          </w:p>
        </w:tc>
        <w:tc>
          <w:tcPr>
            <w:tcW w:w="1559"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452BD1" w:rsidRDefault="00452BD1" w:rsidP="009D521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rPr>
                <w:rFonts w:cs="Arial"/>
                <w:szCs w:val="18"/>
              </w:rPr>
            </w:pPr>
            <w:r>
              <w:rPr>
                <w:rFonts w:cs="Arial"/>
                <w:szCs w:val="18"/>
              </w:rPr>
              <w:t>This IE shall be present for a HR PDU session.</w:t>
            </w:r>
          </w:p>
          <w:p w:rsidR="00452BD1" w:rsidRDefault="00452BD1" w:rsidP="009D5218">
            <w:pPr>
              <w:pStyle w:val="TAL"/>
              <w:rPr>
                <w:rFonts w:cs="Arial"/>
                <w:szCs w:val="18"/>
              </w:rPr>
            </w:pPr>
            <w:r>
              <w:rPr>
                <w:rFonts w:cs="Arial"/>
                <w:szCs w:val="18"/>
              </w:rPr>
              <w:t xml:space="preserve">When present, it shall contain the S-NSSAI for the HPLMN. </w:t>
            </w:r>
          </w:p>
        </w:tc>
      </w:tr>
      <w:tr w:rsidR="00452BD1" w:rsidTr="009D5218">
        <w:trPr>
          <w:jc w:val="center"/>
        </w:trPr>
        <w:tc>
          <w:tcPr>
            <w:tcW w:w="2090"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t>pduSessionType</w:t>
            </w:r>
          </w:p>
        </w:tc>
        <w:tc>
          <w:tcPr>
            <w:tcW w:w="1559"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t>PduSessionType</w:t>
            </w:r>
          </w:p>
        </w:tc>
        <w:tc>
          <w:tcPr>
            <w:tcW w:w="425" w:type="dxa"/>
            <w:tcBorders>
              <w:top w:val="single" w:sz="4" w:space="0" w:color="auto"/>
              <w:left w:val="single" w:sz="4" w:space="0" w:color="auto"/>
              <w:bottom w:val="single" w:sz="4" w:space="0" w:color="auto"/>
              <w:right w:val="single" w:sz="4" w:space="0" w:color="auto"/>
            </w:tcBorders>
          </w:tcPr>
          <w:p w:rsidR="00452BD1" w:rsidRDefault="00452BD1" w:rsidP="009D521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rPr>
                <w:rFonts w:cs="Arial"/>
                <w:szCs w:val="18"/>
              </w:rPr>
            </w:pPr>
            <w:r>
              <w:rPr>
                <w:rFonts w:cs="Arial"/>
                <w:szCs w:val="18"/>
              </w:rPr>
              <w:t>This IE shall indicate the PDU session type.</w:t>
            </w:r>
          </w:p>
        </w:tc>
      </w:tr>
      <w:tr w:rsidR="00452BD1" w:rsidTr="009D5218">
        <w:trPr>
          <w:jc w:val="center"/>
        </w:trPr>
        <w:tc>
          <w:tcPr>
            <w:tcW w:w="2090"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rsidRPr="006C757A">
              <w:t>gpsi</w:t>
            </w:r>
          </w:p>
        </w:tc>
        <w:tc>
          <w:tcPr>
            <w:tcW w:w="1559"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452BD1" w:rsidRDefault="00452BD1" w:rsidP="009D521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rPr>
                <w:rFonts w:cs="Arial"/>
                <w:szCs w:val="18"/>
              </w:rPr>
            </w:pPr>
            <w:r>
              <w:rPr>
                <w:rFonts w:cs="Arial"/>
                <w:szCs w:val="18"/>
              </w:rPr>
              <w:t xml:space="preserve">This IE shall be present if it is available. When present, it shall contain the user's GPSI. </w:t>
            </w:r>
          </w:p>
        </w:tc>
      </w:tr>
      <w:tr w:rsidR="00452BD1" w:rsidTr="009D5218">
        <w:trPr>
          <w:jc w:val="center"/>
        </w:trPr>
        <w:tc>
          <w:tcPr>
            <w:tcW w:w="2090"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t>hSmfUri</w:t>
            </w:r>
          </w:p>
        </w:tc>
        <w:tc>
          <w:tcPr>
            <w:tcW w:w="1559"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452BD1" w:rsidRDefault="00452BD1" w:rsidP="009D521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r>
      <w:tr w:rsidR="00452BD1" w:rsidTr="009D5218">
        <w:trPr>
          <w:jc w:val="center"/>
        </w:trPr>
        <w:tc>
          <w:tcPr>
            <w:tcW w:w="2090"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t>smfUri</w:t>
            </w:r>
          </w:p>
        </w:tc>
        <w:tc>
          <w:tcPr>
            <w:tcW w:w="1559"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452BD1" w:rsidRDefault="00452BD1" w:rsidP="009D521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r>
      <w:tr w:rsidR="00452BD1" w:rsidTr="009D5218">
        <w:trPr>
          <w:jc w:val="center"/>
        </w:trPr>
        <w:tc>
          <w:tcPr>
            <w:tcW w:w="2090"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t>pduSessionRef</w:t>
            </w:r>
          </w:p>
        </w:tc>
        <w:tc>
          <w:tcPr>
            <w:tcW w:w="1559"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rsidR="00452BD1" w:rsidRDefault="00452BD1" w:rsidP="009D521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rPr>
                <w:rFonts w:cs="Arial"/>
                <w:szCs w:val="18"/>
                <w:lang w:eastAsia="zh-CN"/>
              </w:rPr>
              <w:t xml:space="preserve">This IE shall be present </w:t>
            </w:r>
            <w:r>
              <w:t>for a</w:t>
            </w:r>
            <w:r w:rsidRPr="00580BBE">
              <w:t xml:space="preserve"> HR PDU session or a PDU session with an I-SMF</w:t>
            </w:r>
            <w:r>
              <w:t>.</w:t>
            </w:r>
          </w:p>
          <w:p w:rsidR="00452BD1" w:rsidRDefault="00452BD1" w:rsidP="009D5218">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apiRoot (see clause </w:t>
            </w:r>
            <w:r>
              <w:rPr>
                <w:rFonts w:cs="Arial"/>
                <w:szCs w:val="18"/>
                <w:lang w:eastAsia="zh-CN"/>
              </w:rPr>
              <w:t>6.1.3.6.2)</w:t>
            </w:r>
          </w:p>
        </w:tc>
      </w:tr>
      <w:tr w:rsidR="00452BD1" w:rsidTr="009D5218">
        <w:trPr>
          <w:jc w:val="center"/>
        </w:trPr>
        <w:tc>
          <w:tcPr>
            <w:tcW w:w="2090"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t>pcfId</w:t>
            </w:r>
          </w:p>
        </w:tc>
        <w:tc>
          <w:tcPr>
            <w:tcW w:w="1559"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rsidR="00452BD1" w:rsidRDefault="00452BD1" w:rsidP="009D521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rPr>
                <w:rFonts w:cs="Arial"/>
                <w:szCs w:val="18"/>
              </w:rPr>
            </w:pPr>
            <w:r>
              <w:rPr>
                <w:rFonts w:cs="Arial"/>
                <w:szCs w:val="18"/>
              </w:rPr>
              <w:t>When present, this IE shall contain the identifier of the PCF selected by the AMF for the UE (for Access and Mobility Policy and/or UE Policy).I It shall be the V-PCF in LBO roaming and the H-PCF in HR roaming.</w:t>
            </w:r>
          </w:p>
        </w:tc>
      </w:tr>
      <w:tr w:rsidR="00452BD1" w:rsidTr="009D5218">
        <w:trPr>
          <w:jc w:val="center"/>
        </w:trPr>
        <w:tc>
          <w:tcPr>
            <w:tcW w:w="2090"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t>pcfGroupId</w:t>
            </w:r>
          </w:p>
        </w:tc>
        <w:tc>
          <w:tcPr>
            <w:tcW w:w="1559"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452BD1" w:rsidRDefault="00452BD1" w:rsidP="009D521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rPr>
                <w:rFonts w:cs="Arial"/>
                <w:szCs w:val="18"/>
              </w:rPr>
            </w:pPr>
            <w:r>
              <w:rPr>
                <w:rFonts w:cs="Arial"/>
                <w:szCs w:val="18"/>
              </w:rPr>
              <w:t>This IE may be present in non-roaming and HR roaming scenarios.</w:t>
            </w:r>
          </w:p>
          <w:p w:rsidR="00452BD1" w:rsidRDefault="00452BD1" w:rsidP="009D5218">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452BD1" w:rsidTr="009D5218">
        <w:trPr>
          <w:jc w:val="center"/>
        </w:trPr>
        <w:tc>
          <w:tcPr>
            <w:tcW w:w="2090"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t>pcfSetId</w:t>
            </w:r>
          </w:p>
        </w:tc>
        <w:tc>
          <w:tcPr>
            <w:tcW w:w="1559"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rsidR="00452BD1" w:rsidRDefault="00452BD1" w:rsidP="009D521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rPr>
                <w:rFonts w:cs="Arial"/>
                <w:szCs w:val="18"/>
              </w:rPr>
            </w:pPr>
            <w:r>
              <w:rPr>
                <w:rFonts w:cs="Arial"/>
                <w:szCs w:val="18"/>
              </w:rPr>
              <w:t>When present, it shall contain the NF Set ID of the PCF serving the UE for Access and Mobility Policy and/or UE Policy. It shall be the V-PCF Set ID in LBO roaming and the H-PCF Set ID in HR roaming.</w:t>
            </w:r>
          </w:p>
        </w:tc>
      </w:tr>
      <w:tr w:rsidR="00452BD1" w:rsidTr="009D5218">
        <w:trPr>
          <w:jc w:val="center"/>
        </w:trPr>
        <w:tc>
          <w:tcPr>
            <w:tcW w:w="2090"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t>selMode</w:t>
            </w:r>
          </w:p>
        </w:tc>
        <w:tc>
          <w:tcPr>
            <w:tcW w:w="1559"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rsidR="00452BD1" w:rsidRDefault="00452BD1" w:rsidP="009D521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rPr>
                <w:rFonts w:cs="Arial"/>
                <w:szCs w:val="18"/>
              </w:rPr>
            </w:pPr>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p>
        </w:tc>
      </w:tr>
      <w:tr w:rsidR="00452BD1" w:rsidRPr="00F8607F" w:rsidTr="009D5218">
        <w:trPr>
          <w:jc w:val="center"/>
        </w:trPr>
        <w:tc>
          <w:tcPr>
            <w:tcW w:w="2090" w:type="dxa"/>
            <w:tcBorders>
              <w:top w:val="single" w:sz="4" w:space="0" w:color="auto"/>
              <w:left w:val="single" w:sz="4" w:space="0" w:color="auto"/>
              <w:bottom w:val="single" w:sz="4" w:space="0" w:color="auto"/>
              <w:right w:val="single" w:sz="4" w:space="0" w:color="auto"/>
            </w:tcBorders>
          </w:tcPr>
          <w:p w:rsidR="00452BD1" w:rsidRPr="00F8607F" w:rsidRDefault="00452BD1" w:rsidP="009D5218">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rsidR="00452BD1" w:rsidRPr="00F8607F" w:rsidRDefault="00452BD1" w:rsidP="009D5218">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452BD1" w:rsidRPr="00F8607F" w:rsidRDefault="00452BD1" w:rsidP="009D521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52BD1" w:rsidRPr="00F8607F" w:rsidRDefault="00452BD1" w:rsidP="009D521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52BD1" w:rsidRPr="006C757A" w:rsidRDefault="00452BD1" w:rsidP="009D5218">
            <w:pPr>
              <w:pStyle w:val="TAL"/>
              <w:rPr>
                <w:rFonts w:cs="Arial"/>
                <w:szCs w:val="18"/>
              </w:rPr>
            </w:pPr>
            <w:r w:rsidRPr="006C757A">
              <w:rPr>
                <w:rFonts w:cs="Arial"/>
                <w:szCs w:val="18"/>
              </w:rPr>
              <w:t>When present, it shall indicate the identity of the UDM group serving the UE.</w:t>
            </w:r>
          </w:p>
        </w:tc>
      </w:tr>
      <w:tr w:rsidR="00452BD1" w:rsidRPr="00F8607F" w:rsidTr="009D5218">
        <w:trPr>
          <w:jc w:val="center"/>
        </w:trPr>
        <w:tc>
          <w:tcPr>
            <w:tcW w:w="2090" w:type="dxa"/>
            <w:tcBorders>
              <w:top w:val="single" w:sz="4" w:space="0" w:color="auto"/>
              <w:left w:val="single" w:sz="4" w:space="0" w:color="auto"/>
              <w:bottom w:val="single" w:sz="4" w:space="0" w:color="auto"/>
              <w:right w:val="single" w:sz="4" w:space="0" w:color="auto"/>
            </w:tcBorders>
          </w:tcPr>
          <w:p w:rsidR="00452BD1" w:rsidRPr="00F8607F" w:rsidRDefault="00452BD1" w:rsidP="009D5218">
            <w:pPr>
              <w:pStyle w:val="TAL"/>
            </w:pPr>
            <w:r w:rsidRPr="002857AD">
              <w:t>routingIndicator</w:t>
            </w:r>
          </w:p>
        </w:tc>
        <w:tc>
          <w:tcPr>
            <w:tcW w:w="1559" w:type="dxa"/>
            <w:tcBorders>
              <w:top w:val="single" w:sz="4" w:space="0" w:color="auto"/>
              <w:left w:val="single" w:sz="4" w:space="0" w:color="auto"/>
              <w:bottom w:val="single" w:sz="4" w:space="0" w:color="auto"/>
              <w:right w:val="single" w:sz="4" w:space="0" w:color="auto"/>
            </w:tcBorders>
          </w:tcPr>
          <w:p w:rsidR="00452BD1" w:rsidRPr="00F8607F" w:rsidRDefault="00452BD1" w:rsidP="009D521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452BD1" w:rsidRPr="00F8607F" w:rsidRDefault="00452BD1" w:rsidP="009D521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52BD1" w:rsidRPr="00F8607F" w:rsidRDefault="00452BD1" w:rsidP="009D521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52BD1" w:rsidRPr="006C757A" w:rsidRDefault="00452BD1" w:rsidP="009D5218">
            <w:pPr>
              <w:pStyle w:val="TAL"/>
              <w:rPr>
                <w:rFonts w:cs="Arial"/>
                <w:szCs w:val="18"/>
              </w:rPr>
            </w:pPr>
            <w:r w:rsidRPr="006C757A">
              <w:rPr>
                <w:rFonts w:cs="Arial"/>
                <w:szCs w:val="18"/>
              </w:rPr>
              <w:t>When present, it shall indicate the Routing Indicator of the UE.</w:t>
            </w:r>
          </w:p>
        </w:tc>
      </w:tr>
      <w:tr w:rsidR="00452BD1" w:rsidTr="009D5218">
        <w:trPr>
          <w:jc w:val="center"/>
        </w:trPr>
        <w:tc>
          <w:tcPr>
            <w:tcW w:w="2090" w:type="dxa"/>
            <w:tcBorders>
              <w:top w:val="single" w:sz="4" w:space="0" w:color="auto"/>
              <w:left w:val="single" w:sz="4" w:space="0" w:color="auto"/>
              <w:bottom w:val="single" w:sz="4" w:space="0" w:color="auto"/>
              <w:right w:val="single" w:sz="4" w:space="0" w:color="auto"/>
            </w:tcBorders>
          </w:tcPr>
          <w:p w:rsidR="00452BD1" w:rsidRPr="005508C3" w:rsidRDefault="00452BD1" w:rsidP="009D5218">
            <w:pPr>
              <w:pStyle w:val="TAL"/>
            </w:pPr>
            <w:r w:rsidRPr="005508C3">
              <w:t>sessionAmbr</w:t>
            </w:r>
          </w:p>
        </w:tc>
        <w:tc>
          <w:tcPr>
            <w:tcW w:w="1559"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t>Ambr</w:t>
            </w:r>
          </w:p>
        </w:tc>
        <w:tc>
          <w:tcPr>
            <w:tcW w:w="425" w:type="dxa"/>
            <w:tcBorders>
              <w:top w:val="single" w:sz="4" w:space="0" w:color="auto"/>
              <w:left w:val="single" w:sz="4" w:space="0" w:color="auto"/>
              <w:bottom w:val="single" w:sz="4" w:space="0" w:color="auto"/>
              <w:right w:val="single" w:sz="4" w:space="0" w:color="auto"/>
            </w:tcBorders>
          </w:tcPr>
          <w:p w:rsidR="00452BD1" w:rsidRDefault="00452BD1" w:rsidP="009D521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rPr>
                <w:rFonts w:cs="Arial"/>
                <w:szCs w:val="18"/>
              </w:rPr>
            </w:pPr>
            <w:r>
              <w:rPr>
                <w:rFonts w:cs="Arial"/>
                <w:szCs w:val="18"/>
              </w:rPr>
              <w:t>This IE shall contain the Session AMBR granted to the PDU session.</w:t>
            </w:r>
          </w:p>
        </w:tc>
      </w:tr>
      <w:tr w:rsidR="00452BD1" w:rsidTr="009D5218">
        <w:trPr>
          <w:jc w:val="center"/>
        </w:trPr>
        <w:tc>
          <w:tcPr>
            <w:tcW w:w="2090"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t>qosFlowsList</w:t>
            </w:r>
          </w:p>
        </w:tc>
        <w:tc>
          <w:tcPr>
            <w:tcW w:w="1559"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t>array(QosFlowSetupItem)</w:t>
            </w:r>
          </w:p>
        </w:tc>
        <w:tc>
          <w:tcPr>
            <w:tcW w:w="425" w:type="dxa"/>
            <w:tcBorders>
              <w:top w:val="single" w:sz="4" w:space="0" w:color="auto"/>
              <w:left w:val="single" w:sz="4" w:space="0" w:color="auto"/>
              <w:bottom w:val="single" w:sz="4" w:space="0" w:color="auto"/>
              <w:right w:val="single" w:sz="4" w:space="0" w:color="auto"/>
            </w:tcBorders>
          </w:tcPr>
          <w:p w:rsidR="00452BD1" w:rsidRDefault="00452BD1" w:rsidP="009D521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rPr>
                <w:rFonts w:cs="Arial"/>
                <w:szCs w:val="18"/>
              </w:rPr>
            </w:pPr>
            <w:r>
              <w:rPr>
                <w:rFonts w:cs="Arial"/>
                <w:szCs w:val="18"/>
              </w:rPr>
              <w:t>This IE shall contain the set of QoS flow(s) established for the PDU session. It shall contain at least the Qos flow associated to the default Qos rule.</w:t>
            </w:r>
          </w:p>
          <w:p w:rsidR="00452BD1" w:rsidRDefault="00452BD1" w:rsidP="009D5218">
            <w:pPr>
              <w:pStyle w:val="TAL"/>
              <w:rPr>
                <w:rFonts w:cs="Arial"/>
                <w:szCs w:val="18"/>
              </w:rPr>
            </w:pPr>
            <w:r w:rsidRPr="000D5215">
              <w:t>The qosRules attribute of each QosFlowSetupItem shall be set to an empty string.</w:t>
            </w:r>
          </w:p>
        </w:tc>
      </w:tr>
      <w:tr w:rsidR="00452BD1" w:rsidTr="009D5218">
        <w:trPr>
          <w:jc w:val="center"/>
        </w:trPr>
        <w:tc>
          <w:tcPr>
            <w:tcW w:w="2090"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rsidRPr="004D222C">
              <w:t>hSmfInstanceId</w:t>
            </w:r>
          </w:p>
        </w:tc>
        <w:tc>
          <w:tcPr>
            <w:tcW w:w="1559"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rsidR="00452BD1" w:rsidRDefault="00452BD1" w:rsidP="009D521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52BD1" w:rsidRDefault="00452BD1" w:rsidP="009D5218">
            <w:pPr>
              <w:pStyle w:val="TAL"/>
              <w:rPr>
                <w:rFonts w:cs="Arial"/>
                <w:szCs w:val="18"/>
              </w:rPr>
            </w:pPr>
            <w:r>
              <w:rPr>
                <w:rFonts w:cs="Arial"/>
                <w:szCs w:val="18"/>
              </w:rPr>
              <w:t>This IE shall be present for a HR PDU session.</w:t>
            </w:r>
          </w:p>
          <w:p w:rsidR="00452BD1" w:rsidRDefault="00452BD1" w:rsidP="009D5218">
            <w:pPr>
              <w:pStyle w:val="TAL"/>
              <w:rPr>
                <w:rFonts w:cs="Arial"/>
                <w:szCs w:val="18"/>
              </w:rPr>
            </w:pPr>
            <w:r>
              <w:rPr>
                <w:rFonts w:cs="Arial"/>
                <w:szCs w:val="18"/>
              </w:rPr>
              <w:t>When present, it shall contain the identifier of the home SMF.</w:t>
            </w:r>
          </w:p>
        </w:tc>
      </w:tr>
      <w:tr w:rsidR="00452BD1" w:rsidTr="009D5218">
        <w:trPr>
          <w:jc w:val="center"/>
          <w:ins w:id="81" w:author="Caixia" w:date="2020-10-24T15:20:00Z"/>
        </w:trPr>
        <w:tc>
          <w:tcPr>
            <w:tcW w:w="2090" w:type="dxa"/>
            <w:tcBorders>
              <w:top w:val="single" w:sz="4" w:space="0" w:color="auto"/>
              <w:left w:val="single" w:sz="4" w:space="0" w:color="auto"/>
              <w:bottom w:val="single" w:sz="4" w:space="0" w:color="auto"/>
              <w:right w:val="single" w:sz="4" w:space="0" w:color="auto"/>
            </w:tcBorders>
          </w:tcPr>
          <w:p w:rsidR="00452BD1" w:rsidRPr="004D222C" w:rsidRDefault="00452BD1" w:rsidP="00452BD1">
            <w:pPr>
              <w:pStyle w:val="TAL"/>
              <w:rPr>
                <w:ins w:id="82" w:author="Caixia" w:date="2020-10-24T15:20:00Z"/>
              </w:rPr>
            </w:pPr>
            <w:ins w:id="83" w:author="Caixia" w:date="2020-10-24T15:21:00Z">
              <w:r>
                <w:rPr>
                  <w:rFonts w:hint="eastAsia"/>
                  <w:lang w:eastAsia="zh-CN"/>
                </w:rPr>
                <w:t>h</w:t>
              </w:r>
              <w:r>
                <w:rPr>
                  <w:lang w:eastAsia="zh-CN"/>
                </w:rPr>
                <w:t>SmfSetId</w:t>
              </w:r>
              <w:r>
                <w:rPr>
                  <w:lang w:eastAsia="zh-CN"/>
                </w:rPr>
                <w:tab/>
              </w:r>
            </w:ins>
          </w:p>
        </w:tc>
        <w:tc>
          <w:tcPr>
            <w:tcW w:w="1559" w:type="dxa"/>
            <w:tcBorders>
              <w:top w:val="single" w:sz="4" w:space="0" w:color="auto"/>
              <w:left w:val="single" w:sz="4" w:space="0" w:color="auto"/>
              <w:bottom w:val="single" w:sz="4" w:space="0" w:color="auto"/>
              <w:right w:val="single" w:sz="4" w:space="0" w:color="auto"/>
            </w:tcBorders>
          </w:tcPr>
          <w:p w:rsidR="00452BD1" w:rsidRPr="005508C3" w:rsidRDefault="00452BD1" w:rsidP="00452BD1">
            <w:pPr>
              <w:pStyle w:val="TAL"/>
              <w:rPr>
                <w:ins w:id="84" w:author="Caixia" w:date="2020-10-24T15:20:00Z"/>
              </w:rPr>
            </w:pPr>
            <w:ins w:id="85" w:author="Caixia" w:date="2020-10-24T15:21:00Z">
              <w:r>
                <w:rPr>
                  <w:rFonts w:hint="eastAsia"/>
                  <w:lang w:eastAsia="zh-CN"/>
                </w:rPr>
                <w:t>N</w:t>
              </w:r>
              <w:r>
                <w:rPr>
                  <w:lang w:eastAsia="zh-CN"/>
                </w:rPr>
                <w:t>fSetId</w:t>
              </w:r>
            </w:ins>
          </w:p>
        </w:tc>
        <w:tc>
          <w:tcPr>
            <w:tcW w:w="425" w:type="dxa"/>
            <w:tcBorders>
              <w:top w:val="single" w:sz="4" w:space="0" w:color="auto"/>
              <w:left w:val="single" w:sz="4" w:space="0" w:color="auto"/>
              <w:bottom w:val="single" w:sz="4" w:space="0" w:color="auto"/>
              <w:right w:val="single" w:sz="4" w:space="0" w:color="auto"/>
            </w:tcBorders>
          </w:tcPr>
          <w:p w:rsidR="00452BD1" w:rsidRDefault="00452BD1" w:rsidP="00452BD1">
            <w:pPr>
              <w:pStyle w:val="TAC"/>
              <w:rPr>
                <w:ins w:id="86" w:author="Caixia" w:date="2020-10-24T15:20:00Z"/>
              </w:rPr>
            </w:pPr>
            <w:ins w:id="87" w:author="Caixia" w:date="2020-10-24T15:2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452BD1" w:rsidRDefault="00452BD1" w:rsidP="00452BD1">
            <w:pPr>
              <w:pStyle w:val="TAL"/>
              <w:rPr>
                <w:ins w:id="88" w:author="Caixia" w:date="2020-10-24T15:20:00Z"/>
              </w:rPr>
            </w:pPr>
            <w:ins w:id="89" w:author="Caixia" w:date="2020-10-24T15:21:00Z">
              <w:r>
                <w:t>0..1</w:t>
              </w:r>
            </w:ins>
          </w:p>
        </w:tc>
        <w:tc>
          <w:tcPr>
            <w:tcW w:w="4359" w:type="dxa"/>
            <w:tcBorders>
              <w:top w:val="single" w:sz="4" w:space="0" w:color="auto"/>
              <w:left w:val="single" w:sz="4" w:space="0" w:color="auto"/>
              <w:bottom w:val="single" w:sz="4" w:space="0" w:color="auto"/>
              <w:right w:val="single" w:sz="4" w:space="0" w:color="auto"/>
            </w:tcBorders>
          </w:tcPr>
          <w:p w:rsidR="00452BD1" w:rsidRDefault="00452BD1" w:rsidP="00452BD1">
            <w:pPr>
              <w:pStyle w:val="TAL"/>
              <w:rPr>
                <w:ins w:id="90" w:author="Caixia" w:date="2020-10-24T15:21:00Z"/>
              </w:rPr>
            </w:pPr>
            <w:ins w:id="91" w:author="Caixia" w:date="2020-10-24T15:21:00Z">
              <w:r>
                <w:t>This IE shall be present, if available.</w:t>
              </w:r>
            </w:ins>
          </w:p>
          <w:p w:rsidR="00452BD1" w:rsidRDefault="00452BD1" w:rsidP="00452BD1">
            <w:pPr>
              <w:pStyle w:val="TAL"/>
              <w:ind w:firstLineChars="200" w:firstLine="360"/>
              <w:rPr>
                <w:ins w:id="92" w:author="Caixia" w:date="2020-10-24T15:21:00Z"/>
              </w:rPr>
            </w:pPr>
          </w:p>
          <w:p w:rsidR="00452BD1" w:rsidRDefault="00452BD1" w:rsidP="00662063">
            <w:pPr>
              <w:pStyle w:val="TAL"/>
              <w:rPr>
                <w:ins w:id="93" w:author="Caixia" w:date="2020-10-24T15:20:00Z"/>
                <w:rFonts w:cs="Arial"/>
                <w:szCs w:val="18"/>
              </w:rPr>
            </w:pPr>
            <w:ins w:id="94" w:author="Caixia" w:date="2020-10-24T15:21:00Z">
              <w:r>
                <w:t>When present, this IE shall contain the NF Set ID of the home SMF.</w:t>
              </w:r>
            </w:ins>
          </w:p>
        </w:tc>
      </w:tr>
      <w:tr w:rsidR="00452BD1" w:rsidTr="009D5218">
        <w:trPr>
          <w:jc w:val="center"/>
          <w:ins w:id="95" w:author="Caixia" w:date="2020-10-24T15:20:00Z"/>
        </w:trPr>
        <w:tc>
          <w:tcPr>
            <w:tcW w:w="2090" w:type="dxa"/>
            <w:tcBorders>
              <w:top w:val="single" w:sz="4" w:space="0" w:color="auto"/>
              <w:left w:val="single" w:sz="4" w:space="0" w:color="auto"/>
              <w:bottom w:val="single" w:sz="4" w:space="0" w:color="auto"/>
              <w:right w:val="single" w:sz="4" w:space="0" w:color="auto"/>
            </w:tcBorders>
          </w:tcPr>
          <w:p w:rsidR="00452BD1" w:rsidRDefault="00452BD1" w:rsidP="00452BD1">
            <w:pPr>
              <w:pStyle w:val="TAL"/>
              <w:tabs>
                <w:tab w:val="right" w:pos="1954"/>
              </w:tabs>
              <w:rPr>
                <w:ins w:id="96" w:author="Caixia" w:date="2020-10-24T15:21:00Z"/>
                <w:lang w:eastAsia="zh-CN"/>
              </w:rPr>
            </w:pPr>
            <w:ins w:id="97" w:author="Caixia" w:date="2020-10-24T15:21:00Z">
              <w:r>
                <w:rPr>
                  <w:lang w:val="en-US" w:eastAsia="zh-CN"/>
                </w:rPr>
                <w:lastRenderedPageBreak/>
                <w:t>hSmfServiceSetId</w:t>
              </w:r>
            </w:ins>
          </w:p>
          <w:p w:rsidR="00452BD1" w:rsidRPr="004D222C" w:rsidRDefault="00452BD1" w:rsidP="00452BD1">
            <w:pPr>
              <w:pStyle w:val="TAL"/>
              <w:rPr>
                <w:ins w:id="98" w:author="Caixia" w:date="2020-10-24T15:20:00Z"/>
              </w:rPr>
            </w:pPr>
          </w:p>
        </w:tc>
        <w:tc>
          <w:tcPr>
            <w:tcW w:w="1559" w:type="dxa"/>
            <w:tcBorders>
              <w:top w:val="single" w:sz="4" w:space="0" w:color="auto"/>
              <w:left w:val="single" w:sz="4" w:space="0" w:color="auto"/>
              <w:bottom w:val="single" w:sz="4" w:space="0" w:color="auto"/>
              <w:right w:val="single" w:sz="4" w:space="0" w:color="auto"/>
            </w:tcBorders>
          </w:tcPr>
          <w:p w:rsidR="00452BD1" w:rsidRPr="005508C3" w:rsidRDefault="00452BD1" w:rsidP="00452BD1">
            <w:pPr>
              <w:pStyle w:val="TAL"/>
              <w:rPr>
                <w:ins w:id="99" w:author="Caixia" w:date="2020-10-24T15:20:00Z"/>
              </w:rPr>
            </w:pPr>
            <w:ins w:id="100" w:author="Caixia" w:date="2020-10-24T15:21:00Z">
              <w:r>
                <w:t>NfServiceSetId</w:t>
              </w:r>
            </w:ins>
          </w:p>
        </w:tc>
        <w:tc>
          <w:tcPr>
            <w:tcW w:w="425" w:type="dxa"/>
            <w:tcBorders>
              <w:top w:val="single" w:sz="4" w:space="0" w:color="auto"/>
              <w:left w:val="single" w:sz="4" w:space="0" w:color="auto"/>
              <w:bottom w:val="single" w:sz="4" w:space="0" w:color="auto"/>
              <w:right w:val="single" w:sz="4" w:space="0" w:color="auto"/>
            </w:tcBorders>
          </w:tcPr>
          <w:p w:rsidR="00452BD1" w:rsidRDefault="00452BD1" w:rsidP="00452BD1">
            <w:pPr>
              <w:pStyle w:val="TAC"/>
              <w:rPr>
                <w:ins w:id="101" w:author="Caixia" w:date="2020-10-24T15:20:00Z"/>
              </w:rPr>
            </w:pPr>
            <w:ins w:id="102" w:author="Caixia" w:date="2020-10-24T15:21: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rsidR="00452BD1" w:rsidRDefault="00452BD1" w:rsidP="00452BD1">
            <w:pPr>
              <w:pStyle w:val="TAL"/>
              <w:rPr>
                <w:ins w:id="103" w:author="Caixia" w:date="2020-10-24T15:20:00Z"/>
              </w:rPr>
            </w:pPr>
            <w:ins w:id="104" w:author="Caixia" w:date="2020-10-24T15:21: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tcPr>
          <w:p w:rsidR="00452BD1" w:rsidRDefault="00452BD1" w:rsidP="00452BD1">
            <w:pPr>
              <w:pStyle w:val="TAL"/>
              <w:rPr>
                <w:ins w:id="105" w:author="Caixia" w:date="2020-10-24T15:21:00Z"/>
              </w:rPr>
            </w:pPr>
            <w:ins w:id="106" w:author="Caixia" w:date="2020-10-24T15:21:00Z">
              <w:r>
                <w:t>This IE shall be present, if available.</w:t>
              </w:r>
            </w:ins>
          </w:p>
          <w:p w:rsidR="00452BD1" w:rsidRDefault="00452BD1" w:rsidP="00452BD1">
            <w:pPr>
              <w:pStyle w:val="TAL"/>
              <w:rPr>
                <w:ins w:id="107" w:author="Caixia" w:date="2020-10-24T15:21:00Z"/>
              </w:rPr>
            </w:pPr>
          </w:p>
          <w:p w:rsidR="00452BD1" w:rsidRDefault="00452BD1" w:rsidP="00662063">
            <w:pPr>
              <w:pStyle w:val="TAL"/>
              <w:rPr>
                <w:ins w:id="108" w:author="Caixia" w:date="2020-10-24T15:20:00Z"/>
                <w:rFonts w:cs="Arial"/>
                <w:szCs w:val="18"/>
              </w:rPr>
            </w:pPr>
            <w:ins w:id="109" w:author="Caixia" w:date="2020-10-24T15:21:00Z">
              <w:r>
                <w:t>When present, this IE shall contain the NF Service Set ID of the selected PDUSession service instance of home SMF.</w:t>
              </w:r>
            </w:ins>
          </w:p>
        </w:tc>
      </w:tr>
      <w:tr w:rsidR="00452BD1" w:rsidTr="009D5218">
        <w:trPr>
          <w:jc w:val="center"/>
          <w:ins w:id="110" w:author="Caixia" w:date="2020-10-24T15:20:00Z"/>
        </w:trPr>
        <w:tc>
          <w:tcPr>
            <w:tcW w:w="2090" w:type="dxa"/>
            <w:tcBorders>
              <w:top w:val="single" w:sz="4" w:space="0" w:color="auto"/>
              <w:left w:val="single" w:sz="4" w:space="0" w:color="auto"/>
              <w:bottom w:val="single" w:sz="4" w:space="0" w:color="auto"/>
              <w:right w:val="single" w:sz="4" w:space="0" w:color="auto"/>
            </w:tcBorders>
          </w:tcPr>
          <w:p w:rsidR="00452BD1" w:rsidRPr="004D222C" w:rsidRDefault="00452BD1" w:rsidP="00452BD1">
            <w:pPr>
              <w:pStyle w:val="TAL"/>
              <w:rPr>
                <w:ins w:id="111" w:author="Caixia" w:date="2020-10-24T15:20:00Z"/>
              </w:rPr>
            </w:pPr>
            <w:ins w:id="112" w:author="Caixia" w:date="2020-10-24T15:21:00Z">
              <w:r>
                <w:rPr>
                  <w:rFonts w:hint="eastAsia"/>
                  <w:lang w:eastAsia="zh-CN"/>
                </w:rPr>
                <w:t>h</w:t>
              </w:r>
              <w:r>
                <w:rPr>
                  <w:lang w:eastAsia="zh-CN"/>
                </w:rPr>
                <w:t>SmfBinding</w:t>
              </w:r>
            </w:ins>
          </w:p>
        </w:tc>
        <w:tc>
          <w:tcPr>
            <w:tcW w:w="1559" w:type="dxa"/>
            <w:tcBorders>
              <w:top w:val="single" w:sz="4" w:space="0" w:color="auto"/>
              <w:left w:val="single" w:sz="4" w:space="0" w:color="auto"/>
              <w:bottom w:val="single" w:sz="4" w:space="0" w:color="auto"/>
              <w:right w:val="single" w:sz="4" w:space="0" w:color="auto"/>
            </w:tcBorders>
          </w:tcPr>
          <w:p w:rsidR="00452BD1" w:rsidRPr="005508C3" w:rsidRDefault="00452BD1" w:rsidP="00452BD1">
            <w:pPr>
              <w:pStyle w:val="TAL"/>
              <w:rPr>
                <w:ins w:id="113" w:author="Caixia" w:date="2020-10-24T15:20:00Z"/>
              </w:rPr>
            </w:pPr>
            <w:ins w:id="114" w:author="Caixia" w:date="2020-10-24T15:21:00Z">
              <w:r>
                <w:t>SbiBindingLevel</w:t>
              </w:r>
            </w:ins>
          </w:p>
        </w:tc>
        <w:tc>
          <w:tcPr>
            <w:tcW w:w="425" w:type="dxa"/>
            <w:tcBorders>
              <w:top w:val="single" w:sz="4" w:space="0" w:color="auto"/>
              <w:left w:val="single" w:sz="4" w:space="0" w:color="auto"/>
              <w:bottom w:val="single" w:sz="4" w:space="0" w:color="auto"/>
              <w:right w:val="single" w:sz="4" w:space="0" w:color="auto"/>
            </w:tcBorders>
          </w:tcPr>
          <w:p w:rsidR="00452BD1" w:rsidRDefault="00452BD1" w:rsidP="00452BD1">
            <w:pPr>
              <w:pStyle w:val="TAC"/>
              <w:rPr>
                <w:ins w:id="115" w:author="Caixia" w:date="2020-10-24T15:20:00Z"/>
              </w:rPr>
            </w:pPr>
            <w:ins w:id="116" w:author="Caixia" w:date="2020-10-24T15:2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452BD1" w:rsidRDefault="00452BD1" w:rsidP="00452BD1">
            <w:pPr>
              <w:pStyle w:val="TAL"/>
              <w:rPr>
                <w:ins w:id="117" w:author="Caixia" w:date="2020-10-24T15:20:00Z"/>
              </w:rPr>
            </w:pPr>
            <w:ins w:id="118" w:author="Caixia" w:date="2020-10-24T15:21:00Z">
              <w:r>
                <w:t>0..1</w:t>
              </w:r>
            </w:ins>
          </w:p>
        </w:tc>
        <w:tc>
          <w:tcPr>
            <w:tcW w:w="4359" w:type="dxa"/>
            <w:tcBorders>
              <w:top w:val="single" w:sz="4" w:space="0" w:color="auto"/>
              <w:left w:val="single" w:sz="4" w:space="0" w:color="auto"/>
              <w:bottom w:val="single" w:sz="4" w:space="0" w:color="auto"/>
              <w:right w:val="single" w:sz="4" w:space="0" w:color="auto"/>
            </w:tcBorders>
          </w:tcPr>
          <w:p w:rsidR="00452BD1" w:rsidRDefault="00452BD1" w:rsidP="00452BD1">
            <w:pPr>
              <w:pStyle w:val="TAL"/>
              <w:rPr>
                <w:ins w:id="119" w:author="Caixia" w:date="2020-10-24T15:22:00Z"/>
              </w:rPr>
            </w:pPr>
            <w:ins w:id="120" w:author="Caixia" w:date="2020-10-24T15:21:00Z">
              <w:r>
                <w:t>This IE shall be present if available.</w:t>
              </w:r>
            </w:ins>
          </w:p>
          <w:p w:rsidR="00452BD1" w:rsidRDefault="00452BD1" w:rsidP="00452BD1">
            <w:pPr>
              <w:pStyle w:val="TAL"/>
              <w:rPr>
                <w:ins w:id="121" w:author="Caixia" w:date="2020-10-24T15:22:00Z"/>
              </w:rPr>
            </w:pPr>
          </w:p>
          <w:p w:rsidR="00452BD1" w:rsidRDefault="00452BD1" w:rsidP="00452BD1">
            <w:pPr>
              <w:pStyle w:val="TAL"/>
              <w:rPr>
                <w:ins w:id="122" w:author="Caixia" w:date="2020-10-24T15:20:00Z"/>
                <w:rFonts w:cs="Arial"/>
                <w:szCs w:val="18"/>
              </w:rPr>
            </w:pPr>
            <w:ins w:id="123" w:author="Caixia" w:date="2020-10-24T15:21:00Z">
              <w:r>
                <w:t>When present, this IE shall contain the SBI binding level of the H-SMF's PDU Session resource.</w:t>
              </w:r>
            </w:ins>
          </w:p>
        </w:tc>
      </w:tr>
      <w:tr w:rsidR="00452BD1" w:rsidTr="009D5218">
        <w:trPr>
          <w:jc w:val="center"/>
        </w:trPr>
        <w:tc>
          <w:tcPr>
            <w:tcW w:w="2090" w:type="dxa"/>
            <w:tcBorders>
              <w:top w:val="single" w:sz="4" w:space="0" w:color="auto"/>
              <w:left w:val="single" w:sz="4" w:space="0" w:color="auto"/>
              <w:bottom w:val="single" w:sz="4" w:space="0" w:color="auto"/>
              <w:right w:val="single" w:sz="4" w:space="0" w:color="auto"/>
            </w:tcBorders>
          </w:tcPr>
          <w:p w:rsidR="00452BD1" w:rsidRPr="004D222C" w:rsidRDefault="00452BD1" w:rsidP="00452BD1">
            <w:pPr>
              <w:pStyle w:val="TAL"/>
            </w:pPr>
            <w:r>
              <w:t>s</w:t>
            </w:r>
            <w:r w:rsidRPr="004D222C">
              <w:t>mfInstanceId</w:t>
            </w:r>
          </w:p>
        </w:tc>
        <w:tc>
          <w:tcPr>
            <w:tcW w:w="1559" w:type="dxa"/>
            <w:tcBorders>
              <w:top w:val="single" w:sz="4" w:space="0" w:color="auto"/>
              <w:left w:val="single" w:sz="4" w:space="0" w:color="auto"/>
              <w:bottom w:val="single" w:sz="4" w:space="0" w:color="auto"/>
              <w:right w:val="single" w:sz="4" w:space="0" w:color="auto"/>
            </w:tcBorders>
          </w:tcPr>
          <w:p w:rsidR="00452BD1" w:rsidRPr="005508C3" w:rsidRDefault="00452BD1" w:rsidP="00452BD1">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rsidR="00452BD1" w:rsidRDefault="00452BD1" w:rsidP="00452BD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52BD1" w:rsidRDefault="00452BD1" w:rsidP="00452BD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52BD1" w:rsidRDefault="00452BD1" w:rsidP="00452BD1">
            <w:pPr>
              <w:pStyle w:val="TAL"/>
              <w:rPr>
                <w:rFonts w:cs="Arial"/>
                <w:szCs w:val="18"/>
              </w:rPr>
            </w:pPr>
            <w:r>
              <w:rPr>
                <w:rFonts w:cs="Arial"/>
                <w:szCs w:val="18"/>
              </w:rPr>
              <w:t>This IE shall be present for a PDU session with an I-SMF.</w:t>
            </w:r>
          </w:p>
          <w:p w:rsidR="00452BD1" w:rsidRDefault="00452BD1" w:rsidP="00452BD1">
            <w:pPr>
              <w:pStyle w:val="TAL"/>
              <w:rPr>
                <w:rFonts w:cs="Arial"/>
                <w:szCs w:val="18"/>
              </w:rPr>
            </w:pPr>
            <w:r>
              <w:rPr>
                <w:rFonts w:cs="Arial"/>
                <w:szCs w:val="18"/>
              </w:rPr>
              <w:t>When present, it shall contain the identifier of the SMF.</w:t>
            </w:r>
          </w:p>
        </w:tc>
      </w:tr>
      <w:tr w:rsidR="009D5218" w:rsidTr="009D5218">
        <w:trPr>
          <w:jc w:val="center"/>
          <w:ins w:id="124" w:author="Caixia" w:date="2020-10-24T15:23:00Z"/>
        </w:trPr>
        <w:tc>
          <w:tcPr>
            <w:tcW w:w="2090"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rPr>
                <w:ins w:id="125" w:author="Caixia" w:date="2020-10-24T15:23:00Z"/>
              </w:rPr>
            </w:pPr>
            <w:ins w:id="126" w:author="Caixia" w:date="2020-10-24T15:23:00Z">
              <w:r>
                <w:rPr>
                  <w:lang w:eastAsia="zh-CN"/>
                </w:rPr>
                <w:t>smfSetId</w:t>
              </w:r>
            </w:ins>
          </w:p>
        </w:tc>
        <w:tc>
          <w:tcPr>
            <w:tcW w:w="1559" w:type="dxa"/>
            <w:tcBorders>
              <w:top w:val="single" w:sz="4" w:space="0" w:color="auto"/>
              <w:left w:val="single" w:sz="4" w:space="0" w:color="auto"/>
              <w:bottom w:val="single" w:sz="4" w:space="0" w:color="auto"/>
              <w:right w:val="single" w:sz="4" w:space="0" w:color="auto"/>
            </w:tcBorders>
          </w:tcPr>
          <w:p w:rsidR="009D5218" w:rsidRPr="005508C3" w:rsidRDefault="009D5218" w:rsidP="009D5218">
            <w:pPr>
              <w:pStyle w:val="TAL"/>
              <w:rPr>
                <w:ins w:id="127" w:author="Caixia" w:date="2020-10-24T15:23:00Z"/>
              </w:rPr>
            </w:pPr>
            <w:ins w:id="128" w:author="Caixia" w:date="2020-10-24T15:23:00Z">
              <w:r>
                <w:rPr>
                  <w:rFonts w:hint="eastAsia"/>
                  <w:lang w:eastAsia="zh-CN"/>
                </w:rPr>
                <w:t>N</w:t>
              </w:r>
              <w:r>
                <w:rPr>
                  <w:lang w:eastAsia="zh-CN"/>
                </w:rPr>
                <w:t>fSetId</w:t>
              </w:r>
            </w:ins>
          </w:p>
        </w:tc>
        <w:tc>
          <w:tcPr>
            <w:tcW w:w="425" w:type="dxa"/>
            <w:tcBorders>
              <w:top w:val="single" w:sz="4" w:space="0" w:color="auto"/>
              <w:left w:val="single" w:sz="4" w:space="0" w:color="auto"/>
              <w:bottom w:val="single" w:sz="4" w:space="0" w:color="auto"/>
              <w:right w:val="single" w:sz="4" w:space="0" w:color="auto"/>
            </w:tcBorders>
          </w:tcPr>
          <w:p w:rsidR="009D5218" w:rsidRDefault="009D5218" w:rsidP="009D5218">
            <w:pPr>
              <w:pStyle w:val="TAC"/>
              <w:rPr>
                <w:ins w:id="129" w:author="Caixia" w:date="2020-10-24T15:23:00Z"/>
              </w:rPr>
            </w:pPr>
            <w:ins w:id="130" w:author="Caixia" w:date="2020-10-24T15:23: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rPr>
                <w:ins w:id="131" w:author="Caixia" w:date="2020-10-24T15:23:00Z"/>
              </w:rPr>
            </w:pPr>
            <w:ins w:id="132" w:author="Caixia" w:date="2020-10-24T15:23:00Z">
              <w:r>
                <w:t>0..1</w:t>
              </w:r>
            </w:ins>
          </w:p>
        </w:tc>
        <w:tc>
          <w:tcPr>
            <w:tcW w:w="4359"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rPr>
                <w:ins w:id="133" w:author="Caixia" w:date="2020-10-24T15:23:00Z"/>
              </w:rPr>
            </w:pPr>
            <w:ins w:id="134" w:author="Caixia" w:date="2020-10-24T15:23:00Z">
              <w:r>
                <w:t xml:space="preserve">This IE </w:t>
              </w:r>
              <w:r w:rsidR="00662063">
                <w:t>shall be present, if available.</w:t>
              </w:r>
            </w:ins>
          </w:p>
          <w:p w:rsidR="009D5218" w:rsidRDefault="009D5218" w:rsidP="009D5218">
            <w:pPr>
              <w:pStyle w:val="TAL"/>
              <w:ind w:firstLineChars="200" w:firstLine="360"/>
              <w:rPr>
                <w:ins w:id="135" w:author="Caixia" w:date="2020-10-24T15:23:00Z"/>
              </w:rPr>
            </w:pPr>
          </w:p>
          <w:p w:rsidR="009D5218" w:rsidRDefault="009D5218" w:rsidP="00662063">
            <w:pPr>
              <w:pStyle w:val="TAL"/>
              <w:rPr>
                <w:ins w:id="136" w:author="Caixia" w:date="2020-10-24T15:23:00Z"/>
                <w:rFonts w:cs="Arial"/>
                <w:szCs w:val="18"/>
              </w:rPr>
            </w:pPr>
            <w:ins w:id="137" w:author="Caixia" w:date="2020-10-24T15:23:00Z">
              <w:r>
                <w:t>When present, this IE shall contain the NF Set ID of the SMF.</w:t>
              </w:r>
            </w:ins>
          </w:p>
        </w:tc>
      </w:tr>
      <w:tr w:rsidR="009D5218" w:rsidTr="009D5218">
        <w:trPr>
          <w:jc w:val="center"/>
          <w:ins w:id="138" w:author="Caixia" w:date="2020-10-24T15:23:00Z"/>
        </w:trPr>
        <w:tc>
          <w:tcPr>
            <w:tcW w:w="2090"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tabs>
                <w:tab w:val="right" w:pos="1954"/>
              </w:tabs>
              <w:rPr>
                <w:ins w:id="139" w:author="Caixia" w:date="2020-10-24T15:23:00Z"/>
                <w:lang w:eastAsia="zh-CN"/>
              </w:rPr>
            </w:pPr>
            <w:ins w:id="140" w:author="Caixia" w:date="2020-10-24T15:23:00Z">
              <w:r>
                <w:rPr>
                  <w:lang w:val="en-US" w:eastAsia="zh-CN"/>
                </w:rPr>
                <w:t>smfServiceSetId</w:t>
              </w:r>
            </w:ins>
          </w:p>
          <w:p w:rsidR="009D5218" w:rsidRDefault="009D5218" w:rsidP="009D5218">
            <w:pPr>
              <w:pStyle w:val="TAL"/>
              <w:rPr>
                <w:ins w:id="141" w:author="Caixia" w:date="2020-10-24T15:23:00Z"/>
              </w:rPr>
            </w:pPr>
          </w:p>
        </w:tc>
        <w:tc>
          <w:tcPr>
            <w:tcW w:w="1559" w:type="dxa"/>
            <w:tcBorders>
              <w:top w:val="single" w:sz="4" w:space="0" w:color="auto"/>
              <w:left w:val="single" w:sz="4" w:space="0" w:color="auto"/>
              <w:bottom w:val="single" w:sz="4" w:space="0" w:color="auto"/>
              <w:right w:val="single" w:sz="4" w:space="0" w:color="auto"/>
            </w:tcBorders>
          </w:tcPr>
          <w:p w:rsidR="009D5218" w:rsidRPr="005508C3" w:rsidRDefault="009D5218" w:rsidP="009D5218">
            <w:pPr>
              <w:pStyle w:val="TAL"/>
              <w:rPr>
                <w:ins w:id="142" w:author="Caixia" w:date="2020-10-24T15:23:00Z"/>
              </w:rPr>
            </w:pPr>
            <w:ins w:id="143" w:author="Caixia" w:date="2020-10-24T15:23:00Z">
              <w:r>
                <w:t>NfServiceSetId</w:t>
              </w:r>
            </w:ins>
          </w:p>
        </w:tc>
        <w:tc>
          <w:tcPr>
            <w:tcW w:w="425" w:type="dxa"/>
            <w:tcBorders>
              <w:top w:val="single" w:sz="4" w:space="0" w:color="auto"/>
              <w:left w:val="single" w:sz="4" w:space="0" w:color="auto"/>
              <w:bottom w:val="single" w:sz="4" w:space="0" w:color="auto"/>
              <w:right w:val="single" w:sz="4" w:space="0" w:color="auto"/>
            </w:tcBorders>
          </w:tcPr>
          <w:p w:rsidR="009D5218" w:rsidRDefault="009D5218" w:rsidP="009D5218">
            <w:pPr>
              <w:pStyle w:val="TAC"/>
              <w:rPr>
                <w:ins w:id="144" w:author="Caixia" w:date="2020-10-24T15:23:00Z"/>
              </w:rPr>
            </w:pPr>
            <w:ins w:id="145" w:author="Caixia" w:date="2020-10-24T15:23: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rPr>
                <w:ins w:id="146" w:author="Caixia" w:date="2020-10-24T15:23:00Z"/>
              </w:rPr>
            </w:pPr>
            <w:ins w:id="147" w:author="Caixia" w:date="2020-10-24T15:23: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rPr>
                <w:ins w:id="148" w:author="Caixia" w:date="2020-10-24T15:23:00Z"/>
              </w:rPr>
            </w:pPr>
            <w:ins w:id="149" w:author="Caixia" w:date="2020-10-24T15:23:00Z">
              <w:r>
                <w:t xml:space="preserve">This IE </w:t>
              </w:r>
              <w:r w:rsidR="00662063">
                <w:t>shall be present, if available.</w:t>
              </w:r>
            </w:ins>
          </w:p>
          <w:p w:rsidR="009D5218" w:rsidRDefault="009D5218" w:rsidP="009D5218">
            <w:pPr>
              <w:pStyle w:val="TAL"/>
              <w:rPr>
                <w:ins w:id="150" w:author="Caixia" w:date="2020-10-24T15:23:00Z"/>
              </w:rPr>
            </w:pPr>
          </w:p>
          <w:p w:rsidR="009D5218" w:rsidRDefault="009D5218" w:rsidP="009D5218">
            <w:pPr>
              <w:pStyle w:val="TAL"/>
              <w:rPr>
                <w:ins w:id="151" w:author="Caixia" w:date="2020-10-24T15:23:00Z"/>
              </w:rPr>
            </w:pPr>
            <w:ins w:id="152" w:author="Caixia" w:date="2020-10-24T15:23:00Z">
              <w:r>
                <w:t>When present, this IE shall contain the NF Service Set ID of the selected PDUSession service instance of SMF.</w:t>
              </w:r>
            </w:ins>
          </w:p>
          <w:p w:rsidR="009D5218" w:rsidRDefault="009D5218" w:rsidP="009D5218">
            <w:pPr>
              <w:pStyle w:val="TAL"/>
              <w:rPr>
                <w:ins w:id="153" w:author="Caixia" w:date="2020-10-24T15:23:00Z"/>
                <w:rFonts w:cs="Arial"/>
                <w:szCs w:val="18"/>
              </w:rPr>
            </w:pPr>
          </w:p>
        </w:tc>
      </w:tr>
      <w:tr w:rsidR="009D5218" w:rsidTr="009D5218">
        <w:trPr>
          <w:jc w:val="center"/>
          <w:ins w:id="154" w:author="Caixia" w:date="2020-10-24T15:23:00Z"/>
        </w:trPr>
        <w:tc>
          <w:tcPr>
            <w:tcW w:w="2090"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rPr>
                <w:ins w:id="155" w:author="Caixia" w:date="2020-10-24T15:23:00Z"/>
              </w:rPr>
            </w:pPr>
            <w:ins w:id="156" w:author="Caixia" w:date="2020-10-24T15:23:00Z">
              <w:r>
                <w:rPr>
                  <w:lang w:eastAsia="zh-CN"/>
                </w:rPr>
                <w:t>smfBinding</w:t>
              </w:r>
            </w:ins>
          </w:p>
        </w:tc>
        <w:tc>
          <w:tcPr>
            <w:tcW w:w="1559" w:type="dxa"/>
            <w:tcBorders>
              <w:top w:val="single" w:sz="4" w:space="0" w:color="auto"/>
              <w:left w:val="single" w:sz="4" w:space="0" w:color="auto"/>
              <w:bottom w:val="single" w:sz="4" w:space="0" w:color="auto"/>
              <w:right w:val="single" w:sz="4" w:space="0" w:color="auto"/>
            </w:tcBorders>
          </w:tcPr>
          <w:p w:rsidR="009D5218" w:rsidRPr="005508C3" w:rsidRDefault="009D5218" w:rsidP="009D5218">
            <w:pPr>
              <w:pStyle w:val="TAL"/>
              <w:rPr>
                <w:ins w:id="157" w:author="Caixia" w:date="2020-10-24T15:23:00Z"/>
              </w:rPr>
            </w:pPr>
            <w:ins w:id="158" w:author="Caixia" w:date="2020-10-24T15:23:00Z">
              <w:r>
                <w:t>SbiBindingLevel</w:t>
              </w:r>
            </w:ins>
          </w:p>
        </w:tc>
        <w:tc>
          <w:tcPr>
            <w:tcW w:w="425" w:type="dxa"/>
            <w:tcBorders>
              <w:top w:val="single" w:sz="4" w:space="0" w:color="auto"/>
              <w:left w:val="single" w:sz="4" w:space="0" w:color="auto"/>
              <w:bottom w:val="single" w:sz="4" w:space="0" w:color="auto"/>
              <w:right w:val="single" w:sz="4" w:space="0" w:color="auto"/>
            </w:tcBorders>
          </w:tcPr>
          <w:p w:rsidR="009D5218" w:rsidRDefault="009D5218" w:rsidP="009D5218">
            <w:pPr>
              <w:pStyle w:val="TAC"/>
              <w:rPr>
                <w:ins w:id="159" w:author="Caixia" w:date="2020-10-24T15:23:00Z"/>
              </w:rPr>
            </w:pPr>
            <w:ins w:id="160" w:author="Caixia" w:date="2020-10-24T15:23: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rPr>
                <w:ins w:id="161" w:author="Caixia" w:date="2020-10-24T15:23:00Z"/>
              </w:rPr>
            </w:pPr>
            <w:ins w:id="162" w:author="Caixia" w:date="2020-10-24T15:23:00Z">
              <w:r>
                <w:t>0..1</w:t>
              </w:r>
            </w:ins>
          </w:p>
        </w:tc>
        <w:tc>
          <w:tcPr>
            <w:tcW w:w="4359" w:type="dxa"/>
            <w:tcBorders>
              <w:top w:val="single" w:sz="4" w:space="0" w:color="auto"/>
              <w:left w:val="single" w:sz="4" w:space="0" w:color="auto"/>
              <w:bottom w:val="single" w:sz="4" w:space="0" w:color="auto"/>
              <w:right w:val="single" w:sz="4" w:space="0" w:color="auto"/>
            </w:tcBorders>
          </w:tcPr>
          <w:p w:rsidR="00662063" w:rsidRDefault="009D5218" w:rsidP="009D5218">
            <w:pPr>
              <w:pStyle w:val="TAL"/>
              <w:rPr>
                <w:ins w:id="163" w:author="Caixia" w:date="2020-10-24T15:25:00Z"/>
              </w:rPr>
            </w:pPr>
            <w:ins w:id="164" w:author="Caixia" w:date="2020-10-24T15:23:00Z">
              <w:r>
                <w:t>This IE shall be present if available.</w:t>
              </w:r>
            </w:ins>
          </w:p>
          <w:p w:rsidR="00662063" w:rsidRDefault="00662063" w:rsidP="009D5218">
            <w:pPr>
              <w:pStyle w:val="TAL"/>
              <w:rPr>
                <w:ins w:id="165" w:author="Caixia" w:date="2020-10-24T15:25:00Z"/>
              </w:rPr>
            </w:pPr>
          </w:p>
          <w:p w:rsidR="009D5218" w:rsidRDefault="009D5218" w:rsidP="009D5218">
            <w:pPr>
              <w:pStyle w:val="TAL"/>
              <w:rPr>
                <w:ins w:id="166" w:author="Caixia" w:date="2020-10-24T15:23:00Z"/>
                <w:rFonts w:cs="Arial"/>
                <w:szCs w:val="18"/>
              </w:rPr>
            </w:pPr>
            <w:ins w:id="167" w:author="Caixia" w:date="2020-10-24T15:23:00Z">
              <w:r>
                <w:t>When present, this IE shall contain the SBI binding level of the SMF's PDU Session resource.</w:t>
              </w:r>
            </w:ins>
          </w:p>
        </w:tc>
      </w:tr>
      <w:tr w:rsidR="009D5218" w:rsidTr="009D5218">
        <w:trPr>
          <w:jc w:val="center"/>
        </w:trPr>
        <w:tc>
          <w:tcPr>
            <w:tcW w:w="2090"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t>enablePauseCharging</w:t>
            </w:r>
          </w:p>
        </w:tc>
        <w:tc>
          <w:tcPr>
            <w:tcW w:w="1559"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9D5218" w:rsidRDefault="009D5218" w:rsidP="009D521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rPr>
                <w:rFonts w:cs="Arial"/>
                <w:szCs w:val="18"/>
              </w:rPr>
            </w:pPr>
            <w:r>
              <w:rPr>
                <w:rFonts w:cs="Arial"/>
                <w:szCs w:val="18"/>
              </w:rPr>
              <w:t>This IE shall be present for a HR PDU session, if available.</w:t>
            </w:r>
          </w:p>
          <w:p w:rsidR="009D5218" w:rsidRDefault="009D5218" w:rsidP="009D5218">
            <w:pPr>
              <w:pStyle w:val="TAL"/>
              <w:rPr>
                <w:rFonts w:cs="Arial"/>
                <w:szCs w:val="18"/>
              </w:rPr>
            </w:pPr>
            <w:r>
              <w:rPr>
                <w:rFonts w:cs="Arial"/>
                <w:szCs w:val="18"/>
              </w:rPr>
              <w:t>When present, it shall indicate whether the use of Pause of Charging is enabled for the PDU session (see clause 4.4.4 of 3GPP TS 23.502 [3]).</w:t>
            </w:r>
          </w:p>
          <w:p w:rsidR="009D5218" w:rsidRDefault="009D5218" w:rsidP="009D5218">
            <w:pPr>
              <w:pStyle w:val="TAL"/>
              <w:rPr>
                <w:rFonts w:cs="Arial"/>
                <w:szCs w:val="18"/>
              </w:rPr>
            </w:pPr>
            <w:r>
              <w:rPr>
                <w:rFonts w:cs="Arial"/>
                <w:szCs w:val="18"/>
              </w:rPr>
              <w:t>When present, it shall be set as follows:</w:t>
            </w:r>
          </w:p>
          <w:p w:rsidR="009D5218" w:rsidRDefault="009D5218" w:rsidP="009D5218">
            <w:pPr>
              <w:pStyle w:val="TAL"/>
              <w:rPr>
                <w:rFonts w:cs="Arial"/>
                <w:szCs w:val="18"/>
              </w:rPr>
            </w:pPr>
            <w:r>
              <w:rPr>
                <w:rFonts w:cs="Arial"/>
                <w:szCs w:val="18"/>
              </w:rPr>
              <w:t>- true: enable Pause of Charging;</w:t>
            </w:r>
          </w:p>
          <w:p w:rsidR="009D5218" w:rsidRPr="005508C3" w:rsidRDefault="009D5218" w:rsidP="009D5218">
            <w:pPr>
              <w:pStyle w:val="TAL"/>
              <w:rPr>
                <w:rFonts w:cs="Arial"/>
                <w:szCs w:val="18"/>
              </w:rPr>
            </w:pPr>
            <w:r>
              <w:rPr>
                <w:rFonts w:cs="Arial"/>
                <w:szCs w:val="18"/>
              </w:rPr>
              <w:t xml:space="preserve">- false (default): disable Pause of Charging. </w:t>
            </w:r>
          </w:p>
        </w:tc>
      </w:tr>
      <w:tr w:rsidR="009D5218" w:rsidTr="009D5218">
        <w:trPr>
          <w:jc w:val="center"/>
        </w:trPr>
        <w:tc>
          <w:tcPr>
            <w:tcW w:w="2090"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rsidR="009D5218" w:rsidRDefault="009D5218" w:rsidP="009D521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rPr>
                <w:rFonts w:cs="Arial"/>
                <w:szCs w:val="18"/>
              </w:rPr>
            </w:pPr>
            <w:r>
              <w:rPr>
                <w:rFonts w:cs="Arial"/>
                <w:szCs w:val="18"/>
              </w:rPr>
              <w:t xml:space="preserve">This IE shall be present if a UE IPv4 address to the PDU session. </w:t>
            </w:r>
          </w:p>
        </w:tc>
      </w:tr>
      <w:tr w:rsidR="009D5218" w:rsidTr="009D5218">
        <w:trPr>
          <w:jc w:val="center"/>
        </w:trPr>
        <w:tc>
          <w:tcPr>
            <w:tcW w:w="2090"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rsidR="009D5218" w:rsidRDefault="009D5218" w:rsidP="009D521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rPr>
                <w:rFonts w:cs="Arial"/>
                <w:szCs w:val="18"/>
              </w:rPr>
            </w:pPr>
            <w:r>
              <w:rPr>
                <w:rFonts w:cs="Arial"/>
                <w:szCs w:val="18"/>
              </w:rPr>
              <w:t>This IE shall be present if a UE IPv6 prefix to the PDU session.</w:t>
            </w:r>
          </w:p>
        </w:tc>
      </w:tr>
      <w:tr w:rsidR="009D5218" w:rsidTr="009D5218">
        <w:trPr>
          <w:jc w:val="center"/>
        </w:trPr>
        <w:tc>
          <w:tcPr>
            <w:tcW w:w="2090"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t>epsPdnCnxInfo</w:t>
            </w:r>
          </w:p>
        </w:tc>
        <w:tc>
          <w:tcPr>
            <w:tcW w:w="1559"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t>EpsPdnCnxInfo</w:t>
            </w:r>
          </w:p>
        </w:tc>
        <w:tc>
          <w:tcPr>
            <w:tcW w:w="425" w:type="dxa"/>
            <w:tcBorders>
              <w:top w:val="single" w:sz="4" w:space="0" w:color="auto"/>
              <w:left w:val="single" w:sz="4" w:space="0" w:color="auto"/>
              <w:bottom w:val="single" w:sz="4" w:space="0" w:color="auto"/>
              <w:right w:val="single" w:sz="4" w:space="0" w:color="auto"/>
            </w:tcBorders>
          </w:tcPr>
          <w:p w:rsidR="009D5218" w:rsidRDefault="009D5218" w:rsidP="009D521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rPr>
                <w:rFonts w:cs="Arial"/>
                <w:szCs w:val="18"/>
              </w:rPr>
            </w:pPr>
            <w:r>
              <w:rPr>
                <w:rFonts w:cs="Arial"/>
                <w:szCs w:val="18"/>
              </w:rPr>
              <w:t>This IE shall be present if the PDU session may be moved to EPS during its lifetime.</w:t>
            </w:r>
          </w:p>
        </w:tc>
      </w:tr>
      <w:tr w:rsidR="009D5218" w:rsidTr="009D5218">
        <w:trPr>
          <w:jc w:val="center"/>
        </w:trPr>
        <w:tc>
          <w:tcPr>
            <w:tcW w:w="2090"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t>epsBearerInfo</w:t>
            </w:r>
          </w:p>
        </w:tc>
        <w:tc>
          <w:tcPr>
            <w:tcW w:w="1559"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t>array(EpsBearerInfo)</w:t>
            </w:r>
          </w:p>
        </w:tc>
        <w:tc>
          <w:tcPr>
            <w:tcW w:w="425" w:type="dxa"/>
            <w:tcBorders>
              <w:top w:val="single" w:sz="4" w:space="0" w:color="auto"/>
              <w:left w:val="single" w:sz="4" w:space="0" w:color="auto"/>
              <w:bottom w:val="single" w:sz="4" w:space="0" w:color="auto"/>
              <w:right w:val="single" w:sz="4" w:space="0" w:color="auto"/>
            </w:tcBorders>
          </w:tcPr>
          <w:p w:rsidR="009D5218" w:rsidRDefault="009D5218" w:rsidP="009D521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rPr>
                <w:rFonts w:cs="Arial"/>
                <w:szCs w:val="18"/>
              </w:rPr>
            </w:pPr>
            <w:r>
              <w:rPr>
                <w:rFonts w:cs="Arial"/>
                <w:szCs w:val="18"/>
              </w:rPr>
              <w:t>This IE shall be present if the PDU session may be moved to EPS during its lifetime.</w:t>
            </w:r>
          </w:p>
        </w:tc>
      </w:tr>
      <w:tr w:rsidR="009D5218" w:rsidTr="009D5218">
        <w:trPr>
          <w:jc w:val="center"/>
        </w:trPr>
        <w:tc>
          <w:tcPr>
            <w:tcW w:w="2090"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t>maxIntegrityProtectedDataRate</w:t>
            </w:r>
          </w:p>
        </w:tc>
        <w:tc>
          <w:tcPr>
            <w:tcW w:w="1559"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t>MaxIntegrityProtectedDataRate</w:t>
            </w:r>
          </w:p>
        </w:tc>
        <w:tc>
          <w:tcPr>
            <w:tcW w:w="425" w:type="dxa"/>
            <w:tcBorders>
              <w:top w:val="single" w:sz="4" w:space="0" w:color="auto"/>
              <w:left w:val="single" w:sz="4" w:space="0" w:color="auto"/>
              <w:bottom w:val="single" w:sz="4" w:space="0" w:color="auto"/>
              <w:right w:val="single" w:sz="4" w:space="0" w:color="auto"/>
            </w:tcBorders>
          </w:tcPr>
          <w:p w:rsidR="009D5218" w:rsidRDefault="009D5218" w:rsidP="009D521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rPr>
                <w:rFonts w:cs="Arial"/>
                <w:szCs w:val="18"/>
              </w:rPr>
            </w:pPr>
            <w:r>
              <w:rPr>
                <w:rFonts w:cs="Arial"/>
                <w:szCs w:val="18"/>
              </w:rPr>
              <w:t xml:space="preserve">This IE shall be present if the upSecurity IE is present and indicates that integrity protection is preferred or required. </w:t>
            </w:r>
          </w:p>
        </w:tc>
      </w:tr>
      <w:tr w:rsidR="009D5218" w:rsidTr="009D5218">
        <w:trPr>
          <w:jc w:val="center"/>
        </w:trPr>
        <w:tc>
          <w:tcPr>
            <w:tcW w:w="2090"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t>alwaysOnGranted</w:t>
            </w:r>
          </w:p>
        </w:tc>
        <w:tc>
          <w:tcPr>
            <w:tcW w:w="1559"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9D5218" w:rsidRDefault="009D5218" w:rsidP="009D521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rPr>
                <w:rFonts w:cs="Arial"/>
                <w:szCs w:val="18"/>
              </w:rPr>
            </w:pPr>
            <w:r>
              <w:rPr>
                <w:rFonts w:cs="Arial"/>
                <w:szCs w:val="18"/>
              </w:rPr>
              <w:t>This IE shall be present if available. When present, it shall indicate whether this is an always On PDU session and it shall be set as follows:</w:t>
            </w:r>
          </w:p>
          <w:p w:rsidR="009D5218" w:rsidRDefault="009D5218" w:rsidP="009D5218">
            <w:pPr>
              <w:pStyle w:val="TAL"/>
              <w:rPr>
                <w:rFonts w:cs="Arial"/>
                <w:szCs w:val="18"/>
              </w:rPr>
            </w:pPr>
            <w:r>
              <w:rPr>
                <w:rFonts w:cs="Arial"/>
                <w:szCs w:val="18"/>
              </w:rPr>
              <w:t>- true: always-on PDU session granted.</w:t>
            </w:r>
          </w:p>
          <w:p w:rsidR="009D5218" w:rsidRDefault="009D5218" w:rsidP="009D5218">
            <w:pPr>
              <w:pStyle w:val="TAL"/>
              <w:rPr>
                <w:rFonts w:cs="Arial"/>
                <w:szCs w:val="18"/>
              </w:rPr>
            </w:pPr>
            <w:r>
              <w:rPr>
                <w:rFonts w:cs="Arial"/>
                <w:szCs w:val="18"/>
              </w:rPr>
              <w:t>- false (default): always-on PDU session not granted.</w:t>
            </w:r>
          </w:p>
        </w:tc>
      </w:tr>
      <w:tr w:rsidR="009D5218" w:rsidTr="009D5218">
        <w:trPr>
          <w:jc w:val="center"/>
        </w:trPr>
        <w:tc>
          <w:tcPr>
            <w:tcW w:w="2090"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t>upSecurity</w:t>
            </w:r>
          </w:p>
        </w:tc>
        <w:tc>
          <w:tcPr>
            <w:tcW w:w="1559"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t>UpSecurity</w:t>
            </w:r>
          </w:p>
        </w:tc>
        <w:tc>
          <w:tcPr>
            <w:tcW w:w="425" w:type="dxa"/>
            <w:tcBorders>
              <w:top w:val="single" w:sz="4" w:space="0" w:color="auto"/>
              <w:left w:val="single" w:sz="4" w:space="0" w:color="auto"/>
              <w:bottom w:val="single" w:sz="4" w:space="0" w:color="auto"/>
              <w:right w:val="single" w:sz="4" w:space="0" w:color="auto"/>
            </w:tcBorders>
          </w:tcPr>
          <w:p w:rsidR="009D5218" w:rsidRDefault="009D5218" w:rsidP="009D521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rPr>
                <w:rFonts w:cs="Arial"/>
                <w:szCs w:val="18"/>
              </w:rPr>
            </w:pPr>
            <w:r>
              <w:rPr>
                <w:rFonts w:cs="Arial"/>
                <w:szCs w:val="18"/>
              </w:rPr>
              <w:t>When present, this IE shall indicate the security policy for integrity protection and encryption for the user plane of the PDU session.</w:t>
            </w:r>
          </w:p>
        </w:tc>
      </w:tr>
      <w:tr w:rsidR="009D5218" w:rsidTr="009D5218">
        <w:trPr>
          <w:jc w:val="center"/>
        </w:trPr>
        <w:tc>
          <w:tcPr>
            <w:tcW w:w="2090"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t>hSmfService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9D5218" w:rsidRDefault="009D5218" w:rsidP="009D521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rPr>
                <w:rFonts w:cs="Arial"/>
                <w:szCs w:val="18"/>
              </w:rPr>
            </w:pPr>
            <w:r>
              <w:rPr>
                <w:rFonts w:cs="Arial"/>
                <w:szCs w:val="18"/>
              </w:rPr>
              <w:t>This IE may be present for a HR PDU session.</w:t>
            </w:r>
          </w:p>
          <w:p w:rsidR="009D5218" w:rsidRDefault="009D5218" w:rsidP="009D5218">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rsidR="009D5218" w:rsidRDefault="009D5218" w:rsidP="009D5218">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9D5218" w:rsidTr="009D5218">
        <w:trPr>
          <w:jc w:val="center"/>
        </w:trPr>
        <w:tc>
          <w:tcPr>
            <w:tcW w:w="2090"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lastRenderedPageBreak/>
              <w:t>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9D5218" w:rsidRDefault="009D5218" w:rsidP="009D521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rPr>
                <w:rFonts w:cs="Arial"/>
                <w:szCs w:val="18"/>
              </w:rPr>
            </w:pPr>
            <w:r>
              <w:rPr>
                <w:rFonts w:cs="Arial"/>
                <w:szCs w:val="18"/>
              </w:rPr>
              <w:t>This IE may be present for a PDU session with an I-SMF.</w:t>
            </w:r>
          </w:p>
          <w:p w:rsidR="009D5218" w:rsidRDefault="009D5218" w:rsidP="009D5218">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rsidR="009D5218" w:rsidRDefault="009D5218" w:rsidP="009D5218">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9D5218" w:rsidTr="009D5218">
        <w:trPr>
          <w:jc w:val="center"/>
        </w:trPr>
        <w:tc>
          <w:tcPr>
            <w:tcW w:w="2090"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9D5218" w:rsidRDefault="009D5218" w:rsidP="009D521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rPr>
                <w:rFonts w:cs="Arial"/>
                <w:szCs w:val="18"/>
              </w:rPr>
            </w:pPr>
            <w:r>
              <w:rPr>
                <w:rFonts w:cs="Arial"/>
                <w:szCs w:val="18"/>
              </w:rPr>
              <w:t>This IE may be present if available.</w:t>
            </w:r>
          </w:p>
          <w:p w:rsidR="009D5218" w:rsidRDefault="009D5218" w:rsidP="009D5218">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9D5218" w:rsidTr="009D5218">
        <w:trPr>
          <w:jc w:val="center"/>
        </w:trPr>
        <w:tc>
          <w:tcPr>
            <w:tcW w:w="2090" w:type="dxa"/>
            <w:tcBorders>
              <w:top w:val="single" w:sz="4" w:space="0" w:color="auto"/>
              <w:left w:val="single" w:sz="4" w:space="0" w:color="auto"/>
              <w:bottom w:val="single" w:sz="4" w:space="0" w:color="auto"/>
              <w:right w:val="single" w:sz="4" w:space="0" w:color="auto"/>
            </w:tcBorders>
          </w:tcPr>
          <w:p w:rsidR="009D5218" w:rsidRPr="002857AD" w:rsidRDefault="009D5218" w:rsidP="009D5218">
            <w:pPr>
              <w:pStyle w:val="TAL"/>
            </w:pPr>
            <w:r>
              <w:t>forwarding</w:t>
            </w:r>
            <w:r>
              <w:rPr>
                <w:rFonts w:hint="eastAsia"/>
                <w:lang w:eastAsia="zh-CN"/>
              </w:rPr>
              <w:t>Ind</w:t>
            </w:r>
          </w:p>
        </w:tc>
        <w:tc>
          <w:tcPr>
            <w:tcW w:w="1559" w:type="dxa"/>
            <w:tcBorders>
              <w:top w:val="single" w:sz="4" w:space="0" w:color="auto"/>
              <w:left w:val="single" w:sz="4" w:space="0" w:color="auto"/>
              <w:bottom w:val="single" w:sz="4" w:space="0" w:color="auto"/>
              <w:right w:val="single" w:sz="4" w:space="0" w:color="auto"/>
            </w:tcBorders>
          </w:tcPr>
          <w:p w:rsidR="009D5218" w:rsidRPr="002857AD" w:rsidRDefault="009D5218" w:rsidP="009D521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9D5218" w:rsidRPr="002857AD" w:rsidRDefault="009D5218" w:rsidP="009D521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D5218" w:rsidRPr="002857AD" w:rsidRDefault="009D5218" w:rsidP="009D521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rsidR="009D5218" w:rsidRDefault="009D5218" w:rsidP="009D5218">
            <w:pPr>
              <w:pStyle w:val="TAL"/>
              <w:rPr>
                <w:rFonts w:cs="Arial"/>
                <w:szCs w:val="18"/>
              </w:rPr>
            </w:pPr>
            <w:r>
              <w:rPr>
                <w:rFonts w:cs="Arial"/>
                <w:szCs w:val="18"/>
              </w:rPr>
              <w:t>When present, this IE shall be set as follows:</w:t>
            </w:r>
          </w:p>
          <w:p w:rsidR="009D5218" w:rsidRDefault="009D5218" w:rsidP="009D5218">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rsidR="009D5218" w:rsidRDefault="009D5218" w:rsidP="009D5218">
            <w:pPr>
              <w:pStyle w:val="TAL"/>
              <w:rPr>
                <w:rFonts w:cs="Arial"/>
                <w:szCs w:val="18"/>
              </w:rPr>
            </w:pPr>
            <w:r>
              <w:rPr>
                <w:rFonts w:cs="Arial"/>
                <w:szCs w:val="18"/>
              </w:rPr>
              <w:t xml:space="preserve">- false (default): </w:t>
            </w:r>
            <w:r>
              <w:t>forwarding tunnel is not needed</w:t>
            </w:r>
          </w:p>
        </w:tc>
      </w:tr>
      <w:tr w:rsidR="009D5218" w:rsidTr="009D5218">
        <w:trPr>
          <w:jc w:val="center"/>
        </w:trPr>
        <w:tc>
          <w:tcPr>
            <w:tcW w:w="2090"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rPr>
                <w:rFonts w:hint="eastAsia"/>
              </w:rPr>
              <w:t>psaTunnelInfo</w:t>
            </w:r>
          </w:p>
        </w:tc>
        <w:tc>
          <w:tcPr>
            <w:tcW w:w="1559"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rPr>
                <w:rFonts w:hint="eastAsia"/>
              </w:rPr>
              <w:t>TunnelInfo</w:t>
            </w:r>
          </w:p>
        </w:tc>
        <w:tc>
          <w:tcPr>
            <w:tcW w:w="425" w:type="dxa"/>
            <w:tcBorders>
              <w:top w:val="single" w:sz="4" w:space="0" w:color="auto"/>
              <w:left w:val="single" w:sz="4" w:space="0" w:color="auto"/>
              <w:bottom w:val="single" w:sz="4" w:space="0" w:color="auto"/>
              <w:right w:val="single" w:sz="4" w:space="0" w:color="auto"/>
            </w:tcBorders>
          </w:tcPr>
          <w:p w:rsidR="009D5218" w:rsidRDefault="009D5218" w:rsidP="009D521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rPr>
                <w:rFonts w:cs="Arial"/>
                <w:szCs w:val="18"/>
              </w:rPr>
            </w:pPr>
            <w:r>
              <w:rPr>
                <w:rFonts w:cs="Arial" w:hint="eastAsia"/>
                <w:szCs w:val="18"/>
              </w:rPr>
              <w:t>This IE shall be present if available.</w:t>
            </w:r>
          </w:p>
          <w:p w:rsidR="009D5218" w:rsidRDefault="009D5218" w:rsidP="009D5218">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9D5218" w:rsidTr="009D5218">
        <w:trPr>
          <w:jc w:val="center"/>
        </w:trPr>
        <w:tc>
          <w:tcPr>
            <w:tcW w:w="2090"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rPr>
                <w:lang w:eastAsia="zh-CN"/>
              </w:rPr>
              <w:t>homeProvidedChargingId</w:t>
            </w:r>
          </w:p>
        </w:tc>
        <w:tc>
          <w:tcPr>
            <w:tcW w:w="1559"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9D5218" w:rsidRDefault="009D5218" w:rsidP="009D521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rPr>
                <w:rFonts w:cs="Arial"/>
                <w:szCs w:val="18"/>
              </w:rPr>
            </w:pPr>
            <w:r>
              <w:rPr>
                <w:rFonts w:cs="Arial"/>
                <w:szCs w:val="18"/>
              </w:rPr>
              <w:t>This IE shall be present for a HR PDU session, if available.</w:t>
            </w:r>
          </w:p>
          <w:p w:rsidR="009D5218" w:rsidRDefault="009D5218" w:rsidP="009D5218">
            <w:pPr>
              <w:pStyle w:val="TAL"/>
              <w:rPr>
                <w:rFonts w:cs="Arial"/>
                <w:szCs w:val="18"/>
              </w:rPr>
            </w:pPr>
            <w:r>
              <w:rPr>
                <w:rFonts w:cs="Arial"/>
                <w:szCs w:val="18"/>
              </w:rPr>
              <w:t xml:space="preserve">When present, it shall contain the Home provided Charging ID of the PDU session (see </w:t>
            </w:r>
            <w:r>
              <w:rPr>
                <w:noProof/>
                <w:lang w:val="en-US"/>
              </w:rPr>
              <w:t>3GPP TS 32.255 [25]).</w:t>
            </w:r>
          </w:p>
        </w:tc>
      </w:tr>
      <w:tr w:rsidR="009D5218" w:rsidTr="009D5218">
        <w:trPr>
          <w:jc w:val="center"/>
        </w:trPr>
        <w:tc>
          <w:tcPr>
            <w:tcW w:w="2090"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t>chargingInfo</w:t>
            </w:r>
          </w:p>
        </w:tc>
        <w:tc>
          <w:tcPr>
            <w:tcW w:w="1559"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t>ChargingInformation</w:t>
            </w:r>
          </w:p>
        </w:tc>
        <w:tc>
          <w:tcPr>
            <w:tcW w:w="425" w:type="dxa"/>
            <w:tcBorders>
              <w:top w:val="single" w:sz="4" w:space="0" w:color="auto"/>
              <w:left w:val="single" w:sz="4" w:space="0" w:color="auto"/>
              <w:bottom w:val="single" w:sz="4" w:space="0" w:color="auto"/>
              <w:right w:val="single" w:sz="4" w:space="0" w:color="auto"/>
            </w:tcBorders>
          </w:tcPr>
          <w:p w:rsidR="009D5218" w:rsidRDefault="009D5218" w:rsidP="009D521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rsidR="009D5218" w:rsidRDefault="009D5218" w:rsidP="009D5218">
            <w:pPr>
              <w:pStyle w:val="TAL"/>
              <w:rPr>
                <w:rFonts w:cs="Arial"/>
                <w:szCs w:val="18"/>
              </w:rPr>
            </w:pPr>
            <w:r>
              <w:rPr>
                <w:rFonts w:cs="Arial"/>
                <w:szCs w:val="18"/>
              </w:rPr>
              <w:t>When present, it shall contain the addresses of the V-CHF used for the PDU session.</w:t>
            </w:r>
          </w:p>
        </w:tc>
      </w:tr>
      <w:tr w:rsidR="009D5218" w:rsidTr="009D5218">
        <w:trPr>
          <w:jc w:val="center"/>
        </w:trPr>
        <w:tc>
          <w:tcPr>
            <w:tcW w:w="2090"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t>roamingChargingProfile</w:t>
            </w:r>
          </w:p>
        </w:tc>
        <w:tc>
          <w:tcPr>
            <w:tcW w:w="1559"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t>RoamingChargingProfile</w:t>
            </w:r>
          </w:p>
        </w:tc>
        <w:tc>
          <w:tcPr>
            <w:tcW w:w="425" w:type="dxa"/>
            <w:tcBorders>
              <w:top w:val="single" w:sz="4" w:space="0" w:color="auto"/>
              <w:left w:val="single" w:sz="4" w:space="0" w:color="auto"/>
              <w:bottom w:val="single" w:sz="4" w:space="0" w:color="auto"/>
              <w:right w:val="single" w:sz="4" w:space="0" w:color="auto"/>
            </w:tcBorders>
          </w:tcPr>
          <w:p w:rsidR="009D5218" w:rsidRDefault="009D5218" w:rsidP="009D521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rsidR="009D5218" w:rsidRDefault="009D5218" w:rsidP="009D5218">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9D5218" w:rsidTr="009D5218">
        <w:trPr>
          <w:jc w:val="center"/>
        </w:trPr>
        <w:tc>
          <w:tcPr>
            <w:tcW w:w="2090"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rPr>
                <w:lang w:eastAsia="zh-CN"/>
              </w:rPr>
              <w:t>nefExtBufSupportInd</w:t>
            </w:r>
          </w:p>
        </w:tc>
        <w:tc>
          <w:tcPr>
            <w:tcW w:w="1559"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9D5218" w:rsidRDefault="009D5218" w:rsidP="009D521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D5218" w:rsidRDefault="009D5218" w:rsidP="009D5218">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rsidR="009D5218" w:rsidRDefault="009D5218" w:rsidP="009D5218">
            <w:pPr>
              <w:pStyle w:val="TAL"/>
              <w:rPr>
                <w:rFonts w:cs="Arial"/>
                <w:szCs w:val="18"/>
                <w:lang w:eastAsia="zh-CN"/>
              </w:rPr>
            </w:pPr>
          </w:p>
          <w:p w:rsidR="009D5218" w:rsidRDefault="009D5218" w:rsidP="009D5218">
            <w:pPr>
              <w:pStyle w:val="TAL"/>
              <w:rPr>
                <w:rFonts w:cs="Arial"/>
                <w:szCs w:val="18"/>
                <w:lang w:eastAsia="zh-CN"/>
              </w:rPr>
            </w:pPr>
            <w:r>
              <w:rPr>
                <w:rFonts w:cs="Arial"/>
                <w:szCs w:val="18"/>
                <w:lang w:eastAsia="zh-CN"/>
              </w:rPr>
              <w:t>When present, this IE shall be set as following:</w:t>
            </w:r>
          </w:p>
          <w:p w:rsidR="009D5218" w:rsidRDefault="009D5218" w:rsidP="009D5218">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rsidR="009D5218" w:rsidRDefault="009D5218" w:rsidP="009D5218">
            <w:pPr>
              <w:pStyle w:val="TAL"/>
              <w:rPr>
                <w:rFonts w:cs="Arial"/>
                <w:szCs w:val="18"/>
              </w:rPr>
            </w:pPr>
            <w:r>
              <w:rPr>
                <w:rFonts w:cs="Arial"/>
                <w:szCs w:val="18"/>
                <w:lang w:eastAsia="zh-CN"/>
              </w:rPr>
              <w:t>- false (default): Extended Buffering not supported by NEF</w:t>
            </w:r>
          </w:p>
        </w:tc>
      </w:tr>
    </w:tbl>
    <w:p w:rsidR="00452BD1" w:rsidRDefault="00452BD1" w:rsidP="004533B2">
      <w:pPr>
        <w:rPr>
          <w:noProof/>
        </w:rPr>
      </w:pPr>
    </w:p>
    <w:p w:rsidR="002719E5" w:rsidRPr="006B5418" w:rsidRDefault="002719E5" w:rsidP="002719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719E5" w:rsidRDefault="002719E5" w:rsidP="002719E5"/>
    <w:p w:rsidR="002719E5" w:rsidRDefault="002719E5" w:rsidP="002719E5">
      <w:pPr>
        <w:pStyle w:val="5"/>
        <w:rPr>
          <w:ins w:id="168" w:author="Caixia" w:date="2020-10-24T15:40:00Z"/>
        </w:rPr>
      </w:pPr>
      <w:bookmarkStart w:id="169" w:name="_Toc43120171"/>
      <w:bookmarkStart w:id="170" w:name="_Toc49768228"/>
      <w:bookmarkStart w:id="171" w:name="_Toc51867078"/>
      <w:ins w:id="172" w:author="Caixia" w:date="2020-10-24T15:40:00Z">
        <w:r>
          <w:lastRenderedPageBreak/>
          <w:t>6.1.6.3.x</w:t>
        </w:r>
        <w:r>
          <w:tab/>
          <w:t xml:space="preserve">Enumeration: </w:t>
        </w:r>
        <w:bookmarkEnd w:id="169"/>
        <w:bookmarkEnd w:id="170"/>
        <w:bookmarkEnd w:id="171"/>
        <w:r>
          <w:rPr>
            <w:lang w:val="en-US" w:eastAsia="zh-CN"/>
          </w:rPr>
          <w:t>SbiBindingLevel</w:t>
        </w:r>
      </w:ins>
    </w:p>
    <w:p w:rsidR="002719E5" w:rsidRDefault="002719E5" w:rsidP="002719E5">
      <w:pPr>
        <w:pStyle w:val="TH"/>
        <w:rPr>
          <w:ins w:id="173" w:author="Caixia" w:date="2020-10-24T15:40:00Z"/>
        </w:rPr>
      </w:pPr>
      <w:ins w:id="174" w:author="Caixia" w:date="2020-10-24T15:40:00Z">
        <w:r>
          <w:t>Table 6.1.6.3.</w:t>
        </w:r>
      </w:ins>
      <w:ins w:id="175" w:author="Caixia" w:date="2020-10-24T15:41:00Z">
        <w:r>
          <w:t>x</w:t>
        </w:r>
      </w:ins>
      <w:ins w:id="176" w:author="Caixia" w:date="2020-10-24T15:40:00Z">
        <w:r>
          <w:t xml:space="preserve">-1: Enumeration </w:t>
        </w:r>
      </w:ins>
      <w:ins w:id="177" w:author="Caixia" w:date="2020-10-24T15:41:00Z">
        <w:r>
          <w:rPr>
            <w:lang w:val="en-US" w:eastAsia="zh-CN"/>
          </w:rPr>
          <w:t>SbiBindingLevel</w:t>
        </w:r>
      </w:ins>
    </w:p>
    <w:tbl>
      <w:tblPr>
        <w:tblW w:w="4650" w:type="pct"/>
        <w:tblCellMar>
          <w:left w:w="0" w:type="dxa"/>
          <w:right w:w="0" w:type="dxa"/>
        </w:tblCellMar>
        <w:tblLook w:val="04A0" w:firstRow="1" w:lastRow="0" w:firstColumn="1" w:lastColumn="0" w:noHBand="0" w:noVBand="1"/>
      </w:tblPr>
      <w:tblGrid>
        <w:gridCol w:w="3421"/>
        <w:gridCol w:w="5525"/>
      </w:tblGrid>
      <w:tr w:rsidR="002719E5" w:rsidRPr="00387BE7" w:rsidTr="00D81ADA">
        <w:trPr>
          <w:ins w:id="178" w:author="Caixia" w:date="2020-10-24T15:40: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719E5" w:rsidRDefault="002719E5" w:rsidP="00D81ADA">
            <w:pPr>
              <w:pStyle w:val="TAH"/>
              <w:rPr>
                <w:ins w:id="179" w:author="Caixia" w:date="2020-10-24T15:40:00Z"/>
              </w:rPr>
            </w:pPr>
            <w:ins w:id="180" w:author="Caixia" w:date="2020-10-24T15:40: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719E5" w:rsidRDefault="002719E5" w:rsidP="00D81ADA">
            <w:pPr>
              <w:pStyle w:val="TAH"/>
              <w:rPr>
                <w:ins w:id="181" w:author="Caixia" w:date="2020-10-24T15:40:00Z"/>
              </w:rPr>
            </w:pPr>
            <w:ins w:id="182" w:author="Caixia" w:date="2020-10-24T15:40:00Z">
              <w:r>
                <w:t>Description</w:t>
              </w:r>
            </w:ins>
          </w:p>
        </w:tc>
      </w:tr>
      <w:tr w:rsidR="002719E5" w:rsidRPr="0015708C" w:rsidTr="00D81ADA">
        <w:trPr>
          <w:ins w:id="183" w:author="Caixia" w:date="2020-10-24T15:4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719E5" w:rsidRDefault="002719E5" w:rsidP="00D81ADA">
            <w:pPr>
              <w:pStyle w:val="TAL"/>
              <w:rPr>
                <w:ins w:id="184" w:author="Caixia" w:date="2020-10-24T15:40:00Z"/>
              </w:rPr>
            </w:pPr>
            <w:ins w:id="185" w:author="Caixia" w:date="2020-10-24T15:41:00Z">
              <w:r w:rsidRPr="003B2883">
                <w:rPr>
                  <w:lang w:eastAsia="zh-CN"/>
                </w:rPr>
                <w:t>"</w:t>
              </w:r>
              <w:r>
                <w:rPr>
                  <w:lang w:eastAsia="zh-CN"/>
                </w:rPr>
                <w:t>NF_INSTANCE_BINDING</w:t>
              </w:r>
              <w:r w:rsidRPr="003B2883">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719E5" w:rsidRDefault="002719E5" w:rsidP="00D81ADA">
            <w:pPr>
              <w:pStyle w:val="TAL"/>
              <w:rPr>
                <w:ins w:id="186" w:author="Caixia" w:date="2020-10-24T15:40:00Z"/>
              </w:rPr>
            </w:pPr>
            <w:ins w:id="187" w:author="Caixia" w:date="2020-10-24T15:41:00Z">
              <w:r>
                <w:rPr>
                  <w:lang w:eastAsia="zh-CN"/>
                </w:rPr>
                <w:t>Indicates binding to NF instance</w:t>
              </w:r>
            </w:ins>
          </w:p>
        </w:tc>
      </w:tr>
      <w:tr w:rsidR="002719E5" w:rsidRPr="0015708C" w:rsidTr="00D81ADA">
        <w:trPr>
          <w:ins w:id="188" w:author="Caixia" w:date="2020-10-24T15:4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719E5" w:rsidRPr="00AC60A1" w:rsidRDefault="002719E5" w:rsidP="00D81ADA">
            <w:pPr>
              <w:pStyle w:val="TAL"/>
              <w:rPr>
                <w:ins w:id="189" w:author="Caixia" w:date="2020-10-24T15:40:00Z"/>
                <w:lang w:val="en-US"/>
              </w:rPr>
            </w:pPr>
            <w:ins w:id="190" w:author="Caixia" w:date="2020-10-24T15:41:00Z">
              <w:r w:rsidRPr="003B2883">
                <w:rPr>
                  <w:lang w:eastAsia="zh-CN"/>
                </w:rPr>
                <w:t>"</w:t>
              </w:r>
              <w:r>
                <w:rPr>
                  <w:lang w:eastAsia="zh-CN"/>
                </w:rPr>
                <w:t>NF_SET_BINDING</w:t>
              </w:r>
              <w:r w:rsidRPr="003B2883">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719E5" w:rsidRPr="00AC60A1" w:rsidRDefault="002719E5" w:rsidP="00D81ADA">
            <w:pPr>
              <w:pStyle w:val="TAL"/>
              <w:rPr>
                <w:ins w:id="191" w:author="Caixia" w:date="2020-10-24T15:40:00Z"/>
                <w:lang w:val="en-US"/>
              </w:rPr>
            </w:pPr>
            <w:ins w:id="192" w:author="Caixia" w:date="2020-10-24T15:41:00Z">
              <w:r>
                <w:rPr>
                  <w:lang w:eastAsia="zh-CN"/>
                </w:rPr>
                <w:t>Indicates binding to NF Set</w:t>
              </w:r>
            </w:ins>
          </w:p>
        </w:tc>
      </w:tr>
      <w:tr w:rsidR="002719E5" w:rsidRPr="0015708C" w:rsidTr="00D81ADA">
        <w:trPr>
          <w:ins w:id="193" w:author="Caixia" w:date="2020-10-24T15:4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719E5" w:rsidRDefault="002719E5" w:rsidP="00D81ADA">
            <w:pPr>
              <w:pStyle w:val="TAL"/>
              <w:rPr>
                <w:ins w:id="194" w:author="Caixia" w:date="2020-10-24T15:40:00Z"/>
                <w:lang w:val="en-US"/>
              </w:rPr>
            </w:pPr>
            <w:ins w:id="195" w:author="Caixia" w:date="2020-10-24T15:41:00Z">
              <w:r w:rsidRPr="003B2883">
                <w:rPr>
                  <w:lang w:eastAsia="zh-CN"/>
                </w:rPr>
                <w:t>"</w:t>
              </w:r>
              <w:r>
                <w:rPr>
                  <w:lang w:eastAsia="zh-CN"/>
                </w:rPr>
                <w:t>NF_SERVICE_SET_BINDING</w:t>
              </w:r>
              <w:r w:rsidRPr="003B2883">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719E5" w:rsidRDefault="002719E5" w:rsidP="00D81ADA">
            <w:pPr>
              <w:pStyle w:val="TAL"/>
              <w:rPr>
                <w:ins w:id="196" w:author="Caixia" w:date="2020-10-24T15:40:00Z"/>
              </w:rPr>
            </w:pPr>
            <w:ins w:id="197" w:author="Caixia" w:date="2020-10-24T15:41:00Z">
              <w:r>
                <w:rPr>
                  <w:lang w:val="en-US" w:eastAsia="zh-CN"/>
                </w:rPr>
                <w:t>Indicates binding to NF Service Set</w:t>
              </w:r>
            </w:ins>
          </w:p>
        </w:tc>
      </w:tr>
      <w:tr w:rsidR="002719E5" w:rsidRPr="0015708C" w:rsidTr="00D81ADA">
        <w:trPr>
          <w:ins w:id="198" w:author="Caixia" w:date="2020-10-24T15:4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719E5" w:rsidRDefault="002719E5" w:rsidP="00D81ADA">
            <w:pPr>
              <w:pStyle w:val="TAL"/>
              <w:rPr>
                <w:ins w:id="199" w:author="Caixia" w:date="2020-10-24T15:40:00Z"/>
                <w:lang w:val="en-US"/>
              </w:rPr>
            </w:pPr>
            <w:ins w:id="200" w:author="Caixia" w:date="2020-10-24T15:40:00Z">
              <w:r>
                <w:rPr>
                  <w:lang w:val="en-US"/>
                </w:rPr>
                <w:t>"</w:t>
              </w:r>
            </w:ins>
            <w:ins w:id="201" w:author="Caixia" w:date="2020-10-24T15:41:00Z">
              <w:r>
                <w:rPr>
                  <w:lang w:eastAsia="zh-CN"/>
                </w:rPr>
                <w:t xml:space="preserve"> NF_SERVICE_</w:t>
              </w:r>
            </w:ins>
            <w:ins w:id="202" w:author="Caixia" w:date="2020-10-24T15:42:00Z">
              <w:r>
                <w:rPr>
                  <w:lang w:eastAsia="zh-CN"/>
                </w:rPr>
                <w:t>INSTANCE_</w:t>
              </w:r>
            </w:ins>
            <w:ins w:id="203" w:author="Caixia" w:date="2020-10-24T15:41:00Z">
              <w:r>
                <w:rPr>
                  <w:lang w:eastAsia="zh-CN"/>
                </w:rPr>
                <w:t>BINDING</w:t>
              </w:r>
            </w:ins>
            <w:ins w:id="204" w:author="Caixia" w:date="2020-10-24T15:40: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719E5" w:rsidRDefault="002719E5" w:rsidP="00D81ADA">
            <w:pPr>
              <w:pStyle w:val="TAL"/>
              <w:rPr>
                <w:ins w:id="205" w:author="Caixia" w:date="2020-10-24T15:40:00Z"/>
                <w:lang w:eastAsia="ja-JP"/>
              </w:rPr>
            </w:pPr>
            <w:ins w:id="206" w:author="Caixia" w:date="2020-10-24T15:41:00Z">
              <w:r>
                <w:rPr>
                  <w:lang w:val="en-US" w:eastAsia="zh-CN"/>
                </w:rPr>
                <w:t xml:space="preserve">Indicates binding to NF Service </w:t>
              </w:r>
            </w:ins>
            <w:ins w:id="207" w:author="Caixia" w:date="2020-10-24T15:42:00Z">
              <w:r>
                <w:rPr>
                  <w:lang w:val="en-US" w:eastAsia="zh-CN"/>
                </w:rPr>
                <w:t>instance</w:t>
              </w:r>
            </w:ins>
          </w:p>
        </w:tc>
      </w:tr>
    </w:tbl>
    <w:p w:rsidR="002719E5" w:rsidRPr="002719E5" w:rsidRDefault="002719E5" w:rsidP="004533B2">
      <w:pPr>
        <w:rPr>
          <w:noProof/>
        </w:rPr>
      </w:pPr>
    </w:p>
    <w:p w:rsidR="003553EC" w:rsidRPr="006B5418" w:rsidRDefault="003553EC" w:rsidP="003553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553EC" w:rsidRDefault="003553EC" w:rsidP="004533B2">
      <w:pPr>
        <w:rPr>
          <w:noProof/>
        </w:rPr>
      </w:pPr>
    </w:p>
    <w:p w:rsidR="000C713C" w:rsidRDefault="000C713C" w:rsidP="000C713C">
      <w:pPr>
        <w:pStyle w:val="2"/>
      </w:pPr>
      <w:bookmarkStart w:id="208" w:name="_Toc25074011"/>
      <w:bookmarkStart w:id="209" w:name="_Toc34063203"/>
      <w:bookmarkStart w:id="210" w:name="_Toc43120188"/>
      <w:bookmarkStart w:id="211" w:name="_Toc49768245"/>
      <w:bookmarkStart w:id="212" w:name="_Toc51867095"/>
      <w:r>
        <w:t>A.2</w:t>
      </w:r>
      <w:r>
        <w:tab/>
        <w:t>Nsmf_PDUSession API</w:t>
      </w:r>
      <w:bookmarkEnd w:id="208"/>
      <w:bookmarkEnd w:id="209"/>
      <w:bookmarkEnd w:id="210"/>
      <w:bookmarkEnd w:id="211"/>
      <w:bookmarkEnd w:id="212"/>
    </w:p>
    <w:p w:rsidR="000C713C" w:rsidRPr="002E5CBA" w:rsidRDefault="000C713C" w:rsidP="000C713C">
      <w:pPr>
        <w:pStyle w:val="PL"/>
        <w:rPr>
          <w:lang w:val="en-US"/>
        </w:rPr>
      </w:pPr>
      <w:r w:rsidRPr="002E5CBA">
        <w:rPr>
          <w:lang w:val="en-US"/>
        </w:rPr>
        <w:t>openapi: 3.0.0</w:t>
      </w:r>
    </w:p>
    <w:p w:rsidR="000C713C" w:rsidRPr="002E5CBA" w:rsidRDefault="000C713C" w:rsidP="000C713C">
      <w:pPr>
        <w:pStyle w:val="PL"/>
        <w:rPr>
          <w:lang w:val="en-US"/>
        </w:rPr>
      </w:pPr>
    </w:p>
    <w:p w:rsidR="000C713C" w:rsidRPr="002E5CBA" w:rsidRDefault="000C713C" w:rsidP="000C713C">
      <w:pPr>
        <w:pStyle w:val="PL"/>
        <w:rPr>
          <w:lang w:val="en-US"/>
        </w:rPr>
      </w:pPr>
      <w:r w:rsidRPr="002E5CBA">
        <w:rPr>
          <w:lang w:val="en-US"/>
        </w:rPr>
        <w:t>info:</w:t>
      </w:r>
    </w:p>
    <w:p w:rsidR="000C713C" w:rsidRPr="002E5CBA" w:rsidRDefault="000C713C" w:rsidP="000C713C">
      <w:pPr>
        <w:pStyle w:val="PL"/>
        <w:rPr>
          <w:lang w:val="en-US"/>
        </w:rPr>
      </w:pPr>
      <w:r w:rsidRPr="002E5CBA">
        <w:rPr>
          <w:lang w:val="en-US"/>
        </w:rPr>
        <w:t xml:space="preserve">  version: '</w:t>
      </w:r>
      <w:r>
        <w:rPr>
          <w:lang w:val="en-US"/>
        </w:rPr>
        <w:t>1.1.1</w:t>
      </w:r>
      <w:r w:rsidRPr="002E5CBA">
        <w:rPr>
          <w:lang w:val="en-US"/>
        </w:rPr>
        <w:t>'</w:t>
      </w:r>
    </w:p>
    <w:p w:rsidR="000C713C" w:rsidRPr="002E5CBA" w:rsidRDefault="000C713C" w:rsidP="000C713C">
      <w:pPr>
        <w:pStyle w:val="PL"/>
        <w:rPr>
          <w:lang w:val="en-US"/>
        </w:rPr>
      </w:pPr>
      <w:r w:rsidRPr="002E5CBA">
        <w:rPr>
          <w:lang w:val="en-US"/>
        </w:rPr>
        <w:t xml:space="preserve">  title: '</w:t>
      </w:r>
      <w:r>
        <w:rPr>
          <w:lang w:val="en-US"/>
        </w:rPr>
        <w:t>Nsmf_PDUSession</w:t>
      </w:r>
      <w:r w:rsidRPr="002E5CBA">
        <w:rPr>
          <w:lang w:val="en-US"/>
        </w:rPr>
        <w:t>'</w:t>
      </w:r>
    </w:p>
    <w:p w:rsidR="000C713C" w:rsidRPr="00623B7B" w:rsidRDefault="000C713C" w:rsidP="000C713C">
      <w:pPr>
        <w:pStyle w:val="PL"/>
        <w:rPr>
          <w:lang w:val="fr-FR"/>
        </w:rPr>
      </w:pPr>
      <w:r w:rsidRPr="00EA441A">
        <w:t xml:space="preserve">  </w:t>
      </w:r>
      <w:r w:rsidRPr="00623B7B">
        <w:rPr>
          <w:lang w:val="fr-FR"/>
        </w:rPr>
        <w:t>description: |</w:t>
      </w:r>
    </w:p>
    <w:p w:rsidR="000C713C" w:rsidRPr="00623B7B" w:rsidRDefault="000C713C" w:rsidP="000C713C">
      <w:pPr>
        <w:pStyle w:val="PL"/>
        <w:rPr>
          <w:lang w:val="fr-FR"/>
        </w:rPr>
      </w:pPr>
      <w:r w:rsidRPr="00623B7B">
        <w:rPr>
          <w:lang w:val="fr-FR"/>
        </w:rPr>
        <w:t xml:space="preserve">    SMF PDU Session Service.</w:t>
      </w:r>
    </w:p>
    <w:p w:rsidR="000C713C" w:rsidRDefault="000C713C" w:rsidP="000C713C">
      <w:pPr>
        <w:pStyle w:val="PL"/>
      </w:pPr>
      <w:r w:rsidRPr="000D5215">
        <w:rPr>
          <w:lang w:val="fr-FR"/>
        </w:rPr>
        <w:t xml:space="preserve">    </w:t>
      </w:r>
      <w:r>
        <w:t>© 2020, 3GPP Organizational Partners (ARIB, ATIS, CCSA, ETSI, TSDSI, TTA, TTC).</w:t>
      </w:r>
    </w:p>
    <w:p w:rsidR="000C713C" w:rsidRPr="00AD1DC5" w:rsidRDefault="000C713C" w:rsidP="000C713C">
      <w:pPr>
        <w:pStyle w:val="PL"/>
      </w:pPr>
      <w:r>
        <w:t xml:space="preserve">    All rights reserved.</w:t>
      </w:r>
    </w:p>
    <w:p w:rsidR="003553EC" w:rsidRDefault="000C713C" w:rsidP="004533B2">
      <w:pPr>
        <w:rPr>
          <w:noProof/>
          <w:lang w:eastAsia="zh-CN"/>
        </w:rPr>
      </w:pPr>
      <w:r>
        <w:rPr>
          <w:rFonts w:hint="eastAsia"/>
          <w:noProof/>
          <w:lang w:eastAsia="zh-CN"/>
        </w:rPr>
        <w:t>[</w:t>
      </w:r>
      <w:r>
        <w:rPr>
          <w:noProof/>
          <w:lang w:eastAsia="zh-CN"/>
        </w:rPr>
        <w:t>…]</w:t>
      </w:r>
    </w:p>
    <w:p w:rsidR="000C713C" w:rsidRPr="002E5CBA" w:rsidRDefault="000C713C" w:rsidP="000C713C">
      <w:pPr>
        <w:pStyle w:val="PL"/>
        <w:rPr>
          <w:lang w:val="en-US"/>
        </w:rPr>
      </w:pPr>
      <w:r w:rsidRPr="002E5CBA">
        <w:rPr>
          <w:lang w:val="en-US"/>
        </w:rPr>
        <w:t xml:space="preserve">    SmContextCreateData:</w:t>
      </w:r>
    </w:p>
    <w:p w:rsidR="000C713C" w:rsidRPr="002E5CBA" w:rsidRDefault="000C713C" w:rsidP="000C713C">
      <w:pPr>
        <w:pStyle w:val="PL"/>
        <w:rPr>
          <w:lang w:val="en-US"/>
        </w:rPr>
      </w:pPr>
      <w:r w:rsidRPr="002E5CBA">
        <w:rPr>
          <w:lang w:val="en-US"/>
        </w:rPr>
        <w:t xml:space="preserve">      type: object</w:t>
      </w:r>
    </w:p>
    <w:p w:rsidR="000C713C" w:rsidRPr="002E5CBA" w:rsidRDefault="000C713C" w:rsidP="000C713C">
      <w:pPr>
        <w:pStyle w:val="PL"/>
        <w:rPr>
          <w:lang w:val="en-US"/>
        </w:rPr>
      </w:pPr>
      <w:r w:rsidRPr="002E5CBA">
        <w:rPr>
          <w:lang w:val="en-US"/>
        </w:rPr>
        <w:t xml:space="preserve">      properties:</w:t>
      </w:r>
    </w:p>
    <w:p w:rsidR="000C713C" w:rsidRPr="002E5CBA" w:rsidRDefault="000C713C" w:rsidP="000C713C">
      <w:pPr>
        <w:pStyle w:val="PL"/>
        <w:rPr>
          <w:lang w:val="en-US"/>
        </w:rPr>
      </w:pPr>
      <w:r w:rsidRPr="002E5CBA">
        <w:rPr>
          <w:lang w:val="en-US"/>
        </w:rPr>
        <w:t xml:space="preserve">        supi:</w:t>
      </w:r>
    </w:p>
    <w:p w:rsidR="000C713C" w:rsidRPr="002E5CBA" w:rsidRDefault="000C713C" w:rsidP="000C713C">
      <w:pPr>
        <w:pStyle w:val="PL"/>
        <w:rPr>
          <w:lang w:val="en-US"/>
        </w:rPr>
      </w:pPr>
      <w:r w:rsidRPr="002E5CBA">
        <w:rPr>
          <w:lang w:val="en-US"/>
        </w:rPr>
        <w:t xml:space="preserve">          $ref: 'TS29571_CommonData.yaml#/components/schemas/Supi'</w:t>
      </w:r>
    </w:p>
    <w:p w:rsidR="000C713C" w:rsidRPr="002E5CBA" w:rsidRDefault="000C713C" w:rsidP="000C713C">
      <w:pPr>
        <w:pStyle w:val="PL"/>
        <w:rPr>
          <w:lang w:val="en-US"/>
        </w:rPr>
      </w:pPr>
      <w:r w:rsidRPr="002E5CBA">
        <w:rPr>
          <w:lang w:val="en-US"/>
        </w:rPr>
        <w:t xml:space="preserve">        unauthenticatedSupi:</w:t>
      </w:r>
    </w:p>
    <w:p w:rsidR="000C713C" w:rsidRPr="002E5CBA" w:rsidRDefault="000C713C" w:rsidP="000C713C">
      <w:pPr>
        <w:pStyle w:val="PL"/>
        <w:rPr>
          <w:lang w:val="en-US"/>
        </w:rPr>
      </w:pPr>
      <w:r w:rsidRPr="002E5CBA">
        <w:rPr>
          <w:lang w:val="en-US"/>
        </w:rPr>
        <w:t xml:space="preserve">          type: boolean</w:t>
      </w:r>
    </w:p>
    <w:p w:rsidR="000C713C" w:rsidRPr="002E5CBA" w:rsidRDefault="000C713C" w:rsidP="000C713C">
      <w:pPr>
        <w:pStyle w:val="PL"/>
        <w:rPr>
          <w:lang w:val="en-US"/>
        </w:rPr>
      </w:pPr>
      <w:r w:rsidRPr="002E5CBA">
        <w:rPr>
          <w:lang w:val="en-US"/>
        </w:rPr>
        <w:t xml:space="preserve">          default:  false</w:t>
      </w:r>
    </w:p>
    <w:p w:rsidR="000C713C" w:rsidRPr="002E5CBA" w:rsidRDefault="000C713C" w:rsidP="000C713C">
      <w:pPr>
        <w:pStyle w:val="PL"/>
        <w:rPr>
          <w:lang w:val="en-US"/>
        </w:rPr>
      </w:pPr>
      <w:r w:rsidRPr="002E5CBA">
        <w:rPr>
          <w:lang w:val="en-US"/>
        </w:rPr>
        <w:t xml:space="preserve">        pei:</w:t>
      </w:r>
    </w:p>
    <w:p w:rsidR="000C713C" w:rsidRPr="002E5CBA" w:rsidRDefault="000C713C" w:rsidP="000C713C">
      <w:pPr>
        <w:pStyle w:val="PL"/>
        <w:rPr>
          <w:lang w:val="en-US"/>
        </w:rPr>
      </w:pPr>
      <w:r w:rsidRPr="002E5CBA">
        <w:rPr>
          <w:lang w:val="en-US"/>
        </w:rPr>
        <w:t xml:space="preserve">          $ref: 'TS29571_CommonData.yaml#/components/schemas/Pei'</w:t>
      </w:r>
    </w:p>
    <w:p w:rsidR="000C713C" w:rsidRPr="002E5CBA" w:rsidRDefault="000C713C" w:rsidP="000C713C">
      <w:pPr>
        <w:pStyle w:val="PL"/>
        <w:rPr>
          <w:lang w:val="en-US"/>
        </w:rPr>
      </w:pPr>
      <w:r w:rsidRPr="002E5CBA">
        <w:rPr>
          <w:lang w:val="en-US"/>
        </w:rPr>
        <w:t xml:space="preserve">        gpsi:</w:t>
      </w:r>
    </w:p>
    <w:p w:rsidR="000C713C" w:rsidRPr="002E5CBA" w:rsidRDefault="000C713C" w:rsidP="000C713C">
      <w:pPr>
        <w:pStyle w:val="PL"/>
        <w:rPr>
          <w:lang w:val="en-US"/>
        </w:rPr>
      </w:pPr>
      <w:r w:rsidRPr="002E5CBA">
        <w:rPr>
          <w:lang w:val="en-US"/>
        </w:rPr>
        <w:t xml:space="preserve">          $ref: 'TS29571_CommonData.yaml#/components/schemas/Gpsi'</w:t>
      </w:r>
    </w:p>
    <w:p w:rsidR="000C713C" w:rsidRPr="002E5CBA" w:rsidRDefault="000C713C" w:rsidP="000C713C">
      <w:pPr>
        <w:pStyle w:val="PL"/>
        <w:rPr>
          <w:lang w:val="en-US"/>
        </w:rPr>
      </w:pPr>
      <w:r w:rsidRPr="002E5CBA">
        <w:rPr>
          <w:lang w:val="en-US"/>
        </w:rPr>
        <w:t xml:space="preserve">        pduSessionId:</w:t>
      </w:r>
    </w:p>
    <w:p w:rsidR="000C713C" w:rsidRPr="002E5CBA" w:rsidRDefault="000C713C" w:rsidP="000C713C">
      <w:pPr>
        <w:pStyle w:val="PL"/>
        <w:rPr>
          <w:lang w:val="en-US"/>
        </w:rPr>
      </w:pPr>
      <w:r w:rsidRPr="002E5CBA">
        <w:rPr>
          <w:lang w:val="en-US"/>
        </w:rPr>
        <w:t xml:space="preserve">          $ref: 'TS29571_CommonData.yaml#/components/schemas/PduSessionId'</w:t>
      </w:r>
    </w:p>
    <w:p w:rsidR="000C713C" w:rsidRPr="002E5CBA" w:rsidRDefault="000C713C" w:rsidP="000C713C">
      <w:pPr>
        <w:pStyle w:val="PL"/>
        <w:rPr>
          <w:lang w:val="en-US"/>
        </w:rPr>
      </w:pPr>
      <w:r w:rsidRPr="002E5CBA">
        <w:rPr>
          <w:lang w:val="en-US"/>
        </w:rPr>
        <w:t xml:space="preserve">        dnn:</w:t>
      </w:r>
    </w:p>
    <w:p w:rsidR="000C713C" w:rsidRDefault="000C713C" w:rsidP="000C713C">
      <w:pPr>
        <w:pStyle w:val="PL"/>
        <w:rPr>
          <w:lang w:val="en-US"/>
        </w:rPr>
      </w:pPr>
      <w:r w:rsidRPr="002E5CBA">
        <w:rPr>
          <w:lang w:val="en-US"/>
        </w:rPr>
        <w:t xml:space="preserve">          $ref: 'TS29571_CommonData.yaml#/components/schemas/Dnn'</w:t>
      </w:r>
    </w:p>
    <w:p w:rsidR="000C713C" w:rsidRPr="002E5CBA" w:rsidRDefault="000C713C" w:rsidP="000C713C">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rsidR="000C713C" w:rsidRPr="002E5CBA" w:rsidRDefault="000C713C" w:rsidP="000C713C">
      <w:pPr>
        <w:pStyle w:val="PL"/>
        <w:rPr>
          <w:lang w:val="en-US"/>
        </w:rPr>
      </w:pPr>
      <w:r w:rsidRPr="002E5CBA">
        <w:rPr>
          <w:lang w:val="en-US"/>
        </w:rPr>
        <w:t xml:space="preserve">          $ref: 'TS29571_CommonData.yaml#/components/schemas/Dnn'</w:t>
      </w:r>
    </w:p>
    <w:p w:rsidR="000C713C" w:rsidRPr="002E5CBA" w:rsidRDefault="000C713C" w:rsidP="000C713C">
      <w:pPr>
        <w:pStyle w:val="PL"/>
        <w:rPr>
          <w:lang w:val="en-US"/>
        </w:rPr>
      </w:pPr>
      <w:r w:rsidRPr="002E5CBA">
        <w:rPr>
          <w:lang w:val="en-US"/>
        </w:rPr>
        <w:t xml:space="preserve">        sNssai:</w:t>
      </w:r>
    </w:p>
    <w:p w:rsidR="000C713C" w:rsidRPr="002E5CBA" w:rsidRDefault="000C713C" w:rsidP="000C713C">
      <w:pPr>
        <w:pStyle w:val="PL"/>
        <w:rPr>
          <w:lang w:val="en-US"/>
        </w:rPr>
      </w:pPr>
      <w:r w:rsidRPr="002E5CBA">
        <w:rPr>
          <w:lang w:val="en-US"/>
        </w:rPr>
        <w:t xml:space="preserve">          $ref: 'TS29571_CommonData.yaml#/components/schemas/Snssai'</w:t>
      </w:r>
    </w:p>
    <w:p w:rsidR="000C713C" w:rsidRPr="002E5CBA" w:rsidRDefault="000C713C" w:rsidP="000C713C">
      <w:pPr>
        <w:pStyle w:val="PL"/>
        <w:rPr>
          <w:lang w:val="en-US"/>
        </w:rPr>
      </w:pPr>
      <w:r w:rsidRPr="002E5CBA">
        <w:rPr>
          <w:lang w:val="en-US"/>
        </w:rPr>
        <w:t xml:space="preserve">        hplmnSnssai:</w:t>
      </w:r>
    </w:p>
    <w:p w:rsidR="000C713C" w:rsidRPr="002E5CBA" w:rsidRDefault="000C713C" w:rsidP="000C713C">
      <w:pPr>
        <w:pStyle w:val="PL"/>
        <w:rPr>
          <w:lang w:val="en-US"/>
        </w:rPr>
      </w:pPr>
      <w:r w:rsidRPr="002E5CBA">
        <w:rPr>
          <w:lang w:val="en-US"/>
        </w:rPr>
        <w:t xml:space="preserve">          $ref: 'TS29571_CommonData.yaml#/components/schemas/Snssai'</w:t>
      </w:r>
    </w:p>
    <w:p w:rsidR="000C713C" w:rsidRPr="002E5CBA" w:rsidRDefault="000C713C" w:rsidP="000C713C">
      <w:pPr>
        <w:pStyle w:val="PL"/>
        <w:rPr>
          <w:lang w:val="en-US"/>
        </w:rPr>
      </w:pPr>
      <w:r w:rsidRPr="002E5CBA">
        <w:rPr>
          <w:lang w:val="en-US"/>
        </w:rPr>
        <w:t xml:space="preserve">        </w:t>
      </w:r>
      <w:r>
        <w:t>servingN</w:t>
      </w:r>
      <w:r w:rsidRPr="002E5CBA">
        <w:rPr>
          <w:lang w:val="en-US"/>
        </w:rPr>
        <w:t>fId:</w:t>
      </w:r>
    </w:p>
    <w:p w:rsidR="000C713C" w:rsidRPr="002E5CBA" w:rsidRDefault="000C713C" w:rsidP="000C713C">
      <w:pPr>
        <w:pStyle w:val="PL"/>
        <w:rPr>
          <w:lang w:val="en-US"/>
        </w:rPr>
      </w:pPr>
      <w:r w:rsidRPr="002E5CBA">
        <w:rPr>
          <w:lang w:val="en-US"/>
        </w:rPr>
        <w:t xml:space="preserve">          $ref: 'TS29571_CommonData.yaml#/components/schemas/NfInstanceId'</w:t>
      </w:r>
    </w:p>
    <w:p w:rsidR="000C713C" w:rsidRPr="002E5CBA" w:rsidRDefault="000C713C" w:rsidP="000C713C">
      <w:pPr>
        <w:pStyle w:val="PL"/>
        <w:rPr>
          <w:lang w:val="en-US"/>
        </w:rPr>
      </w:pPr>
      <w:r w:rsidRPr="002E5CBA">
        <w:rPr>
          <w:lang w:val="en-US"/>
        </w:rPr>
        <w:t xml:space="preserve">        </w:t>
      </w:r>
      <w:r>
        <w:rPr>
          <w:lang w:val="en-US"/>
        </w:rPr>
        <w:t>guami</w:t>
      </w:r>
      <w:r w:rsidRPr="002E5CBA">
        <w:rPr>
          <w:lang w:val="en-US"/>
        </w:rPr>
        <w:t>:</w:t>
      </w:r>
    </w:p>
    <w:p w:rsidR="000C713C" w:rsidRDefault="000C713C" w:rsidP="000C713C">
      <w:pPr>
        <w:pStyle w:val="PL"/>
        <w:rPr>
          <w:lang w:val="en-US"/>
        </w:rPr>
      </w:pPr>
      <w:r w:rsidRPr="002E5CBA">
        <w:rPr>
          <w:lang w:val="en-US"/>
        </w:rPr>
        <w:t xml:space="preserve">          $ref: 'TS29571_CommonData.yaml#/components/schemas/</w:t>
      </w:r>
      <w:r>
        <w:rPr>
          <w:lang w:val="en-US"/>
        </w:rPr>
        <w:t>Guami</w:t>
      </w:r>
      <w:r w:rsidRPr="002E5CBA">
        <w:rPr>
          <w:lang w:val="en-US"/>
        </w:rPr>
        <w:t>'</w:t>
      </w:r>
    </w:p>
    <w:p w:rsidR="000C713C" w:rsidRPr="002E5CBA" w:rsidRDefault="000C713C" w:rsidP="000C713C">
      <w:pPr>
        <w:pStyle w:val="PL"/>
        <w:rPr>
          <w:lang w:val="en-US"/>
        </w:rPr>
      </w:pPr>
      <w:r w:rsidRPr="002E5CBA">
        <w:rPr>
          <w:lang w:val="en-US"/>
        </w:rPr>
        <w:t xml:space="preserve">        </w:t>
      </w:r>
      <w:r>
        <w:rPr>
          <w:lang w:val="en-US"/>
        </w:rPr>
        <w:t>serviceName</w:t>
      </w:r>
      <w:r w:rsidRPr="002E5CBA">
        <w:rPr>
          <w:lang w:val="en-US"/>
        </w:rPr>
        <w:t>:</w:t>
      </w:r>
    </w:p>
    <w:p w:rsidR="000C713C" w:rsidRDefault="000C713C" w:rsidP="000C713C">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rsidR="000C713C" w:rsidRPr="002E5CBA" w:rsidRDefault="000C713C" w:rsidP="000C713C">
      <w:pPr>
        <w:pStyle w:val="PL"/>
        <w:rPr>
          <w:lang w:val="en-US"/>
        </w:rPr>
      </w:pPr>
      <w:r w:rsidRPr="002E5CBA">
        <w:rPr>
          <w:lang w:val="en-US"/>
        </w:rPr>
        <w:t xml:space="preserve">        </w:t>
      </w:r>
      <w:r>
        <w:t>servingN</w:t>
      </w:r>
      <w:r>
        <w:rPr>
          <w:lang w:val="en-US"/>
        </w:rPr>
        <w:t>etwork</w:t>
      </w:r>
      <w:r w:rsidRPr="002E5CBA">
        <w:rPr>
          <w:lang w:val="en-US"/>
        </w:rPr>
        <w:t>:</w:t>
      </w:r>
    </w:p>
    <w:p w:rsidR="000C713C" w:rsidRPr="002E5CBA" w:rsidRDefault="000C713C" w:rsidP="000C713C">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rsidR="000C713C" w:rsidRPr="002E5CBA" w:rsidRDefault="000C713C" w:rsidP="000C713C">
      <w:pPr>
        <w:pStyle w:val="PL"/>
        <w:rPr>
          <w:lang w:val="en-US"/>
        </w:rPr>
      </w:pPr>
      <w:r w:rsidRPr="002E5CBA">
        <w:rPr>
          <w:lang w:val="en-US"/>
        </w:rPr>
        <w:t xml:space="preserve">        requestType:</w:t>
      </w:r>
    </w:p>
    <w:p w:rsidR="000C713C" w:rsidRPr="002E5CBA" w:rsidRDefault="000C713C" w:rsidP="000C713C">
      <w:pPr>
        <w:pStyle w:val="PL"/>
        <w:rPr>
          <w:lang w:val="en-US"/>
        </w:rPr>
      </w:pPr>
      <w:r w:rsidRPr="002E5CBA">
        <w:rPr>
          <w:lang w:val="en-US"/>
        </w:rPr>
        <w:t xml:space="preserve">          $ref: '#/components/schemas/RequestType'</w:t>
      </w:r>
    </w:p>
    <w:p w:rsidR="000C713C" w:rsidRPr="002E5CBA" w:rsidRDefault="000C713C" w:rsidP="000C713C">
      <w:pPr>
        <w:pStyle w:val="PL"/>
        <w:rPr>
          <w:lang w:val="en-US"/>
        </w:rPr>
      </w:pPr>
      <w:r w:rsidRPr="002E5CBA">
        <w:rPr>
          <w:lang w:val="en-US"/>
        </w:rPr>
        <w:t xml:space="preserve">        n1SmMsg:</w:t>
      </w:r>
    </w:p>
    <w:p w:rsidR="000C713C" w:rsidRPr="002E5CBA" w:rsidRDefault="000C713C" w:rsidP="000C713C">
      <w:pPr>
        <w:pStyle w:val="PL"/>
        <w:rPr>
          <w:lang w:val="en-US"/>
        </w:rPr>
      </w:pPr>
      <w:r w:rsidRPr="002E5CBA">
        <w:rPr>
          <w:lang w:val="en-US"/>
        </w:rPr>
        <w:t xml:space="preserve">          $ref: 'TS29571_CommonData.yaml#/components/schemas/RefToBinaryData'</w:t>
      </w:r>
    </w:p>
    <w:p w:rsidR="000C713C" w:rsidRPr="002E5CBA" w:rsidRDefault="000C713C" w:rsidP="000C713C">
      <w:pPr>
        <w:pStyle w:val="PL"/>
        <w:rPr>
          <w:lang w:val="en-US"/>
        </w:rPr>
      </w:pPr>
      <w:r w:rsidRPr="002E5CBA">
        <w:rPr>
          <w:lang w:val="en-US"/>
        </w:rPr>
        <w:t xml:space="preserve">        anType:</w:t>
      </w:r>
    </w:p>
    <w:p w:rsidR="000C713C" w:rsidRDefault="000C713C" w:rsidP="000C713C">
      <w:pPr>
        <w:pStyle w:val="PL"/>
        <w:rPr>
          <w:lang w:val="en-US"/>
        </w:rPr>
      </w:pPr>
      <w:r w:rsidRPr="002E5CBA">
        <w:rPr>
          <w:lang w:val="en-US"/>
        </w:rPr>
        <w:t xml:space="preserve">          $ref: 'TS29571_CommonData.yaml#/components/schemas/AccessType'</w:t>
      </w:r>
    </w:p>
    <w:p w:rsidR="000C713C" w:rsidRPr="002E5CBA" w:rsidRDefault="000C713C" w:rsidP="000C713C">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rsidR="000C713C" w:rsidRDefault="000C713C" w:rsidP="000C713C">
      <w:pPr>
        <w:pStyle w:val="PL"/>
        <w:rPr>
          <w:lang w:val="en-US"/>
        </w:rPr>
      </w:pPr>
      <w:r w:rsidRPr="002E5CBA">
        <w:rPr>
          <w:lang w:val="en-US"/>
        </w:rPr>
        <w:t xml:space="preserve">          $ref: 'TS29571_CommonData.yaml#/components/schemas/AccessType'</w:t>
      </w:r>
    </w:p>
    <w:p w:rsidR="000C713C" w:rsidRPr="002E5CBA" w:rsidRDefault="000C713C" w:rsidP="000C713C">
      <w:pPr>
        <w:pStyle w:val="PL"/>
        <w:rPr>
          <w:lang w:val="en-US"/>
        </w:rPr>
      </w:pPr>
      <w:r>
        <w:rPr>
          <w:lang w:val="en-US"/>
        </w:rPr>
        <w:t xml:space="preserve">        rat</w:t>
      </w:r>
      <w:r w:rsidRPr="002E5CBA">
        <w:rPr>
          <w:lang w:val="en-US"/>
        </w:rPr>
        <w:t>Type:</w:t>
      </w:r>
    </w:p>
    <w:p w:rsidR="000C713C" w:rsidRDefault="000C713C" w:rsidP="000C713C">
      <w:pPr>
        <w:pStyle w:val="PL"/>
        <w:rPr>
          <w:lang w:val="en-US"/>
        </w:rPr>
      </w:pPr>
      <w:r w:rsidRPr="002E5CBA">
        <w:rPr>
          <w:lang w:val="en-US"/>
        </w:rPr>
        <w:t xml:space="preserve">          $ref: 'TS29571_CommonData</w:t>
      </w:r>
      <w:r>
        <w:rPr>
          <w:lang w:val="en-US"/>
        </w:rPr>
        <w:t>.yaml#/components/schemas/Rat</w:t>
      </w:r>
      <w:r w:rsidRPr="002E5CBA">
        <w:rPr>
          <w:lang w:val="en-US"/>
        </w:rPr>
        <w:t>Type'</w:t>
      </w:r>
    </w:p>
    <w:p w:rsidR="000C713C" w:rsidRPr="002E5CBA" w:rsidRDefault="000C713C" w:rsidP="000C713C">
      <w:pPr>
        <w:pStyle w:val="PL"/>
        <w:rPr>
          <w:lang w:val="en-US"/>
        </w:rPr>
      </w:pPr>
      <w:r w:rsidRPr="002E5CBA">
        <w:rPr>
          <w:lang w:val="en-US"/>
        </w:rPr>
        <w:t xml:space="preserve">        </w:t>
      </w:r>
      <w:r>
        <w:rPr>
          <w:lang w:val="en-US"/>
        </w:rPr>
        <w:t>presenceInLadn</w:t>
      </w:r>
      <w:r w:rsidRPr="002E5CBA">
        <w:rPr>
          <w:lang w:val="en-US"/>
        </w:rPr>
        <w:t>:</w:t>
      </w:r>
    </w:p>
    <w:p w:rsidR="000C713C" w:rsidRPr="002E5CBA" w:rsidRDefault="000C713C" w:rsidP="000C713C">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rsidR="000C713C" w:rsidRPr="002E5CBA" w:rsidRDefault="000C713C" w:rsidP="000C713C">
      <w:pPr>
        <w:pStyle w:val="PL"/>
        <w:rPr>
          <w:lang w:val="en-US"/>
        </w:rPr>
      </w:pPr>
      <w:r w:rsidRPr="002E5CBA">
        <w:rPr>
          <w:lang w:val="en-US"/>
        </w:rPr>
        <w:t xml:space="preserve">        ueLocation:</w:t>
      </w:r>
    </w:p>
    <w:p w:rsidR="000C713C" w:rsidRPr="002E5CBA" w:rsidRDefault="000C713C" w:rsidP="000C713C">
      <w:pPr>
        <w:pStyle w:val="PL"/>
        <w:rPr>
          <w:lang w:val="en-US"/>
        </w:rPr>
      </w:pPr>
      <w:r w:rsidRPr="002E5CBA">
        <w:rPr>
          <w:lang w:val="en-US"/>
        </w:rPr>
        <w:t xml:space="preserve">          $ref: 'TS29571_CommonData.yaml#/components/schemas/UserLocation'</w:t>
      </w:r>
    </w:p>
    <w:p w:rsidR="000C713C" w:rsidRPr="002E5CBA" w:rsidRDefault="000C713C" w:rsidP="000C713C">
      <w:pPr>
        <w:pStyle w:val="PL"/>
        <w:rPr>
          <w:lang w:val="en-US"/>
        </w:rPr>
      </w:pPr>
      <w:r w:rsidRPr="002E5CBA">
        <w:rPr>
          <w:lang w:val="en-US"/>
        </w:rPr>
        <w:t xml:space="preserve">        ueTimeZone:</w:t>
      </w:r>
    </w:p>
    <w:p w:rsidR="000C713C" w:rsidRPr="002E5CBA" w:rsidRDefault="000C713C" w:rsidP="000C713C">
      <w:pPr>
        <w:pStyle w:val="PL"/>
        <w:rPr>
          <w:lang w:val="en-US"/>
        </w:rPr>
      </w:pPr>
      <w:r w:rsidRPr="002E5CBA">
        <w:rPr>
          <w:lang w:val="en-US"/>
        </w:rPr>
        <w:lastRenderedPageBreak/>
        <w:t xml:space="preserve">          $ref: 'TS29571_CommonData.yaml#/components/schemas/TimeZone'</w:t>
      </w:r>
    </w:p>
    <w:p w:rsidR="000C713C" w:rsidRPr="002E5CBA" w:rsidRDefault="000C713C" w:rsidP="000C713C">
      <w:pPr>
        <w:pStyle w:val="PL"/>
        <w:rPr>
          <w:lang w:val="en-US"/>
        </w:rPr>
      </w:pPr>
      <w:r w:rsidRPr="002E5CBA">
        <w:rPr>
          <w:lang w:val="en-US"/>
        </w:rPr>
        <w:t xml:space="preserve">        addUeLocation:</w:t>
      </w:r>
    </w:p>
    <w:p w:rsidR="000C713C" w:rsidRPr="002E5CBA" w:rsidRDefault="000C713C" w:rsidP="000C713C">
      <w:pPr>
        <w:pStyle w:val="PL"/>
        <w:rPr>
          <w:lang w:val="en-US"/>
        </w:rPr>
      </w:pPr>
      <w:r w:rsidRPr="002E5CBA">
        <w:rPr>
          <w:lang w:val="en-US"/>
        </w:rPr>
        <w:t xml:space="preserve">          $ref: 'TS29571_CommonData.yaml#/components/schemas/UserLocation'</w:t>
      </w:r>
    </w:p>
    <w:p w:rsidR="000C713C" w:rsidRPr="002E5CBA" w:rsidRDefault="000C713C" w:rsidP="000C713C">
      <w:pPr>
        <w:pStyle w:val="PL"/>
        <w:rPr>
          <w:lang w:val="en-US"/>
        </w:rPr>
      </w:pPr>
      <w:r w:rsidRPr="002E5CBA">
        <w:rPr>
          <w:lang w:val="en-US"/>
        </w:rPr>
        <w:t xml:space="preserve">        smContextStatusUri:</w:t>
      </w:r>
    </w:p>
    <w:p w:rsidR="000C713C" w:rsidRPr="002E5CBA" w:rsidRDefault="000C713C" w:rsidP="000C713C">
      <w:pPr>
        <w:pStyle w:val="PL"/>
        <w:rPr>
          <w:lang w:val="en-US"/>
        </w:rPr>
      </w:pPr>
      <w:r w:rsidRPr="002E5CBA">
        <w:rPr>
          <w:lang w:val="en-US"/>
        </w:rPr>
        <w:t xml:space="preserve">          $ref: 'TS29571_CommonData.yaml#/components/schemas/Uri'</w:t>
      </w:r>
    </w:p>
    <w:p w:rsidR="000C713C" w:rsidRPr="002E5CBA" w:rsidRDefault="000C713C" w:rsidP="000C713C">
      <w:pPr>
        <w:pStyle w:val="PL"/>
        <w:rPr>
          <w:lang w:val="en-US"/>
        </w:rPr>
      </w:pPr>
      <w:r w:rsidRPr="002E5CBA">
        <w:rPr>
          <w:lang w:val="en-US"/>
        </w:rPr>
        <w:t xml:space="preserve">        hSmf</w:t>
      </w:r>
      <w:r>
        <w:rPr>
          <w:lang w:val="en-US"/>
        </w:rPr>
        <w:t>Uri</w:t>
      </w:r>
      <w:r w:rsidRPr="002E5CBA">
        <w:rPr>
          <w:lang w:val="en-US"/>
        </w:rPr>
        <w:t>:</w:t>
      </w:r>
    </w:p>
    <w:p w:rsidR="000C713C" w:rsidRDefault="000C713C" w:rsidP="000C713C">
      <w:pPr>
        <w:pStyle w:val="PL"/>
        <w:rPr>
          <w:lang w:val="en-US"/>
        </w:rPr>
      </w:pPr>
      <w:r w:rsidRPr="002E5CBA">
        <w:rPr>
          <w:lang w:val="en-US"/>
        </w:rPr>
        <w:t xml:space="preserve">          $ref: 'TS29571_CommonData.yaml#/components/schemas/</w:t>
      </w:r>
      <w:r>
        <w:rPr>
          <w:lang w:val="en-US"/>
        </w:rPr>
        <w:t>Uri</w:t>
      </w:r>
      <w:r w:rsidRPr="002E5CBA">
        <w:rPr>
          <w:lang w:val="en-US"/>
        </w:rPr>
        <w:t>'</w:t>
      </w:r>
    </w:p>
    <w:p w:rsidR="000C713C" w:rsidRDefault="000C713C" w:rsidP="000C713C">
      <w:pPr>
        <w:pStyle w:val="PL"/>
        <w:rPr>
          <w:lang w:val="en-US"/>
        </w:rPr>
      </w:pPr>
      <w:r>
        <w:rPr>
          <w:lang w:val="en-US"/>
        </w:rPr>
        <w:t xml:space="preserve">        hSmfId:</w:t>
      </w:r>
    </w:p>
    <w:p w:rsidR="000C713C" w:rsidRDefault="000C713C" w:rsidP="000C713C">
      <w:pPr>
        <w:pStyle w:val="PL"/>
        <w:rPr>
          <w:lang w:val="en-US"/>
        </w:rPr>
      </w:pPr>
      <w:r>
        <w:rPr>
          <w:lang w:val="en-US"/>
        </w:rPr>
        <w:t xml:space="preserve">          $ref: 'TS29571_CommonData.yaml#/components/schemas/NfInstanceId'</w:t>
      </w:r>
    </w:p>
    <w:p w:rsidR="000C713C" w:rsidRPr="002E5CBA" w:rsidRDefault="000C713C" w:rsidP="000C713C">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rsidR="000C713C" w:rsidRDefault="000C713C" w:rsidP="000C713C">
      <w:pPr>
        <w:pStyle w:val="PL"/>
        <w:rPr>
          <w:lang w:val="en-US"/>
        </w:rPr>
      </w:pPr>
      <w:r w:rsidRPr="002E5CBA">
        <w:rPr>
          <w:lang w:val="en-US"/>
        </w:rPr>
        <w:t xml:space="preserve">          $ref: 'TS29571_CommonData.yaml#/components/schemas/</w:t>
      </w:r>
      <w:r>
        <w:rPr>
          <w:lang w:val="en-US"/>
        </w:rPr>
        <w:t>Uri</w:t>
      </w:r>
      <w:r w:rsidRPr="002E5CBA">
        <w:rPr>
          <w:lang w:val="en-US"/>
        </w:rPr>
        <w:t>'</w:t>
      </w:r>
    </w:p>
    <w:p w:rsidR="000C713C" w:rsidRDefault="000C713C" w:rsidP="000C713C">
      <w:pPr>
        <w:pStyle w:val="PL"/>
        <w:rPr>
          <w:lang w:val="en-US"/>
        </w:rPr>
      </w:pPr>
      <w:r>
        <w:rPr>
          <w:lang w:val="en-US"/>
        </w:rPr>
        <w:t xml:space="preserve">        smfId:</w:t>
      </w:r>
    </w:p>
    <w:p w:rsidR="000C713C" w:rsidRPr="002E5CBA" w:rsidRDefault="000C713C" w:rsidP="000C713C">
      <w:pPr>
        <w:pStyle w:val="PL"/>
        <w:rPr>
          <w:lang w:val="en-US"/>
        </w:rPr>
      </w:pPr>
      <w:r>
        <w:rPr>
          <w:lang w:val="en-US"/>
        </w:rPr>
        <w:t xml:space="preserve">          $ref: 'TS29571_CommonData.yaml#/components/schemas/NfInstanceId'</w:t>
      </w:r>
    </w:p>
    <w:p w:rsidR="000C713C" w:rsidRDefault="000C713C" w:rsidP="000C713C">
      <w:pPr>
        <w:pStyle w:val="PL"/>
      </w:pPr>
      <w:r w:rsidRPr="002E5CBA">
        <w:rPr>
          <w:lang w:val="en-US"/>
        </w:rPr>
        <w:t xml:space="preserve">        </w:t>
      </w:r>
      <w:r w:rsidRPr="00456AF9">
        <w:rPr>
          <w:rFonts w:hint="eastAsia"/>
        </w:rPr>
        <w:t>additionalHsmf</w:t>
      </w:r>
      <w:r>
        <w:t>Uri:</w:t>
      </w:r>
    </w:p>
    <w:p w:rsidR="000C713C" w:rsidRDefault="000C713C" w:rsidP="000C713C">
      <w:pPr>
        <w:pStyle w:val="PL"/>
        <w:rPr>
          <w:lang w:val="en-US"/>
        </w:rPr>
      </w:pPr>
      <w:r w:rsidRPr="002E5CBA">
        <w:rPr>
          <w:lang w:val="en-US"/>
        </w:rPr>
        <w:t xml:space="preserve">          </w:t>
      </w:r>
      <w:r>
        <w:rPr>
          <w:lang w:val="en-US"/>
        </w:rPr>
        <w:t>type: array</w:t>
      </w:r>
    </w:p>
    <w:p w:rsidR="000C713C" w:rsidRDefault="000C713C" w:rsidP="000C713C">
      <w:pPr>
        <w:pStyle w:val="PL"/>
        <w:rPr>
          <w:lang w:val="en-US"/>
        </w:rPr>
      </w:pPr>
      <w:r w:rsidRPr="002E5CBA">
        <w:rPr>
          <w:lang w:val="en-US"/>
        </w:rPr>
        <w:t xml:space="preserve">          </w:t>
      </w:r>
      <w:r>
        <w:rPr>
          <w:lang w:val="en-US"/>
        </w:rPr>
        <w:t>items:</w:t>
      </w:r>
    </w:p>
    <w:p w:rsidR="000C713C" w:rsidRDefault="000C713C" w:rsidP="000C713C">
      <w:pPr>
        <w:pStyle w:val="PL"/>
        <w:rPr>
          <w:lang w:val="en-US"/>
        </w:rPr>
      </w:pPr>
      <w:r w:rsidRPr="002E5CBA">
        <w:rPr>
          <w:lang w:val="en-US"/>
        </w:rPr>
        <w:t xml:space="preserve">            $ref: 'TS29571_CommonData.yaml#/components/schemas/</w:t>
      </w:r>
      <w:r>
        <w:rPr>
          <w:lang w:val="en-US"/>
        </w:rPr>
        <w:t>Uri</w:t>
      </w:r>
      <w:r w:rsidRPr="002E5CBA">
        <w:rPr>
          <w:lang w:val="en-US"/>
        </w:rPr>
        <w:t>'</w:t>
      </w:r>
    </w:p>
    <w:p w:rsidR="000C713C" w:rsidRDefault="000C713C" w:rsidP="000C713C">
      <w:pPr>
        <w:pStyle w:val="PL"/>
      </w:pPr>
      <w:r>
        <w:t xml:space="preserve">          minI</w:t>
      </w:r>
      <w:r w:rsidRPr="00D65A82">
        <w:t>tems:</w:t>
      </w:r>
      <w:r>
        <w:t xml:space="preserve"> 1</w:t>
      </w:r>
    </w:p>
    <w:p w:rsidR="000C713C" w:rsidRDefault="000C713C" w:rsidP="000C713C">
      <w:pPr>
        <w:pStyle w:val="PL"/>
      </w:pPr>
      <w:r>
        <w:rPr>
          <w:lang w:val="en-US"/>
        </w:rPr>
        <w:t xml:space="preserve">        </w:t>
      </w:r>
      <w:r>
        <w:t>additionalHsmfId:</w:t>
      </w:r>
    </w:p>
    <w:p w:rsidR="000C713C" w:rsidRDefault="000C713C" w:rsidP="000C713C">
      <w:pPr>
        <w:pStyle w:val="PL"/>
        <w:rPr>
          <w:lang w:val="en-US"/>
        </w:rPr>
      </w:pPr>
      <w:r>
        <w:rPr>
          <w:lang w:val="en-US"/>
        </w:rPr>
        <w:t xml:space="preserve">          type: array</w:t>
      </w:r>
    </w:p>
    <w:p w:rsidR="000C713C" w:rsidRDefault="000C713C" w:rsidP="000C713C">
      <w:pPr>
        <w:pStyle w:val="PL"/>
        <w:rPr>
          <w:lang w:val="en-US"/>
        </w:rPr>
      </w:pPr>
      <w:r>
        <w:rPr>
          <w:lang w:val="en-US"/>
        </w:rPr>
        <w:t xml:space="preserve">          items:</w:t>
      </w:r>
    </w:p>
    <w:p w:rsidR="000C713C" w:rsidRDefault="000C713C" w:rsidP="000C713C">
      <w:pPr>
        <w:pStyle w:val="PL"/>
        <w:rPr>
          <w:lang w:val="en-US"/>
        </w:rPr>
      </w:pPr>
      <w:r>
        <w:rPr>
          <w:lang w:val="en-US"/>
        </w:rPr>
        <w:t xml:space="preserve">            $ref: 'TS29571_CommonData.yaml#/components/schemas/NfInstanceId'</w:t>
      </w:r>
    </w:p>
    <w:p w:rsidR="000C713C" w:rsidRDefault="000C713C" w:rsidP="000C713C">
      <w:pPr>
        <w:pStyle w:val="PL"/>
      </w:pPr>
      <w:r>
        <w:t xml:space="preserve">          minItems: 1</w:t>
      </w:r>
    </w:p>
    <w:p w:rsidR="000C713C" w:rsidRDefault="000C713C" w:rsidP="000C713C">
      <w:pPr>
        <w:pStyle w:val="PL"/>
      </w:pPr>
      <w:r w:rsidRPr="002E5CBA">
        <w:rPr>
          <w:lang w:val="en-US"/>
        </w:rPr>
        <w:t xml:space="preserve">        </w:t>
      </w:r>
      <w:r w:rsidRPr="00456AF9">
        <w:rPr>
          <w:rFonts w:hint="eastAsia"/>
        </w:rPr>
        <w:t>additional</w:t>
      </w:r>
      <w:r>
        <w:t>S</w:t>
      </w:r>
      <w:r w:rsidRPr="00456AF9">
        <w:rPr>
          <w:rFonts w:hint="eastAsia"/>
        </w:rPr>
        <w:t>mf</w:t>
      </w:r>
      <w:r>
        <w:t>Uri:</w:t>
      </w:r>
    </w:p>
    <w:p w:rsidR="000C713C" w:rsidRDefault="000C713C" w:rsidP="000C713C">
      <w:pPr>
        <w:pStyle w:val="PL"/>
        <w:rPr>
          <w:lang w:val="en-US"/>
        </w:rPr>
      </w:pPr>
      <w:r w:rsidRPr="002E5CBA">
        <w:rPr>
          <w:lang w:val="en-US"/>
        </w:rPr>
        <w:t xml:space="preserve">          </w:t>
      </w:r>
      <w:r>
        <w:rPr>
          <w:lang w:val="en-US"/>
        </w:rPr>
        <w:t>type: array</w:t>
      </w:r>
    </w:p>
    <w:p w:rsidR="000C713C" w:rsidRDefault="000C713C" w:rsidP="000C713C">
      <w:pPr>
        <w:pStyle w:val="PL"/>
        <w:rPr>
          <w:lang w:val="en-US"/>
        </w:rPr>
      </w:pPr>
      <w:r w:rsidRPr="002E5CBA">
        <w:rPr>
          <w:lang w:val="en-US"/>
        </w:rPr>
        <w:t xml:space="preserve">          </w:t>
      </w:r>
      <w:r>
        <w:rPr>
          <w:lang w:val="en-US"/>
        </w:rPr>
        <w:t>items:</w:t>
      </w:r>
    </w:p>
    <w:p w:rsidR="000C713C" w:rsidRDefault="000C713C" w:rsidP="000C713C">
      <w:pPr>
        <w:pStyle w:val="PL"/>
        <w:rPr>
          <w:lang w:val="en-US"/>
        </w:rPr>
      </w:pPr>
      <w:r w:rsidRPr="002E5CBA">
        <w:rPr>
          <w:lang w:val="en-US"/>
        </w:rPr>
        <w:t xml:space="preserve">            $ref: 'TS29571_CommonData.yaml#/components/schemas/</w:t>
      </w:r>
      <w:r>
        <w:rPr>
          <w:lang w:val="en-US"/>
        </w:rPr>
        <w:t>Uri</w:t>
      </w:r>
      <w:r w:rsidRPr="002E5CBA">
        <w:rPr>
          <w:lang w:val="en-US"/>
        </w:rPr>
        <w:t>'</w:t>
      </w:r>
    </w:p>
    <w:p w:rsidR="000C713C" w:rsidRDefault="000C713C" w:rsidP="000C713C">
      <w:pPr>
        <w:pStyle w:val="PL"/>
      </w:pPr>
      <w:r>
        <w:t xml:space="preserve">          minI</w:t>
      </w:r>
      <w:r w:rsidRPr="00D65A82">
        <w:t>tems:</w:t>
      </w:r>
      <w:r>
        <w:t xml:space="preserve"> 1</w:t>
      </w:r>
    </w:p>
    <w:p w:rsidR="000C713C" w:rsidRDefault="000C713C" w:rsidP="000C713C">
      <w:pPr>
        <w:pStyle w:val="PL"/>
      </w:pPr>
      <w:r>
        <w:rPr>
          <w:lang w:val="en-US"/>
        </w:rPr>
        <w:t xml:space="preserve">        </w:t>
      </w:r>
      <w:r>
        <w:t>additionalSmfId:</w:t>
      </w:r>
    </w:p>
    <w:p w:rsidR="000C713C" w:rsidRDefault="000C713C" w:rsidP="000C713C">
      <w:pPr>
        <w:pStyle w:val="PL"/>
        <w:rPr>
          <w:lang w:val="en-US"/>
        </w:rPr>
      </w:pPr>
      <w:r>
        <w:rPr>
          <w:lang w:val="en-US"/>
        </w:rPr>
        <w:t xml:space="preserve">          type: array</w:t>
      </w:r>
    </w:p>
    <w:p w:rsidR="000C713C" w:rsidRDefault="000C713C" w:rsidP="000C713C">
      <w:pPr>
        <w:pStyle w:val="PL"/>
        <w:rPr>
          <w:lang w:val="en-US"/>
        </w:rPr>
      </w:pPr>
      <w:r>
        <w:rPr>
          <w:lang w:val="en-US"/>
        </w:rPr>
        <w:t xml:space="preserve">          items:</w:t>
      </w:r>
    </w:p>
    <w:p w:rsidR="000C713C" w:rsidRDefault="000C713C" w:rsidP="000C713C">
      <w:pPr>
        <w:pStyle w:val="PL"/>
        <w:rPr>
          <w:lang w:val="en-US"/>
        </w:rPr>
      </w:pPr>
      <w:r>
        <w:rPr>
          <w:lang w:val="en-US"/>
        </w:rPr>
        <w:t xml:space="preserve">            $ref: 'TS29571_CommonData.yaml#/components/schemas/NfInstanceId'</w:t>
      </w:r>
    </w:p>
    <w:p w:rsidR="000C713C" w:rsidRPr="00762643" w:rsidRDefault="000C713C" w:rsidP="000C713C">
      <w:pPr>
        <w:pStyle w:val="PL"/>
      </w:pPr>
      <w:r>
        <w:t xml:space="preserve">          minItems: 1</w:t>
      </w:r>
    </w:p>
    <w:p w:rsidR="000C713C" w:rsidRPr="002E5CBA" w:rsidRDefault="000C713C" w:rsidP="000C713C">
      <w:pPr>
        <w:pStyle w:val="PL"/>
        <w:rPr>
          <w:lang w:val="en-US"/>
        </w:rPr>
      </w:pPr>
      <w:r w:rsidRPr="002E5CBA">
        <w:rPr>
          <w:lang w:val="en-US"/>
        </w:rPr>
        <w:t xml:space="preserve">        oldPduSessionId:</w:t>
      </w:r>
    </w:p>
    <w:p w:rsidR="000C713C" w:rsidRPr="002E5CBA" w:rsidRDefault="000C713C" w:rsidP="000C713C">
      <w:pPr>
        <w:pStyle w:val="PL"/>
        <w:rPr>
          <w:lang w:val="en-US"/>
        </w:rPr>
      </w:pPr>
      <w:r w:rsidRPr="002E5CBA">
        <w:rPr>
          <w:lang w:val="en-US"/>
        </w:rPr>
        <w:t xml:space="preserve">          $ref: 'TS29571_CommonData.yaml#/components/schemas/PduSessionId'</w:t>
      </w:r>
    </w:p>
    <w:p w:rsidR="000C713C" w:rsidRPr="002E5CBA" w:rsidRDefault="000C713C" w:rsidP="000C713C">
      <w:pPr>
        <w:pStyle w:val="PL"/>
        <w:rPr>
          <w:lang w:val="en-US"/>
        </w:rPr>
      </w:pPr>
      <w:r w:rsidRPr="002E5CBA">
        <w:rPr>
          <w:lang w:val="en-US"/>
        </w:rPr>
        <w:t xml:space="preserve">        pduSessionsActivateList:</w:t>
      </w:r>
    </w:p>
    <w:p w:rsidR="000C713C" w:rsidRPr="002E5CBA" w:rsidRDefault="000C713C" w:rsidP="000C713C">
      <w:pPr>
        <w:pStyle w:val="PL"/>
        <w:rPr>
          <w:lang w:val="en-US"/>
        </w:rPr>
      </w:pPr>
      <w:r w:rsidRPr="002E5CBA">
        <w:rPr>
          <w:lang w:val="en-US"/>
        </w:rPr>
        <w:t xml:space="preserve">          type: array</w:t>
      </w:r>
    </w:p>
    <w:p w:rsidR="000C713C" w:rsidRPr="002E5CBA" w:rsidRDefault="000C713C" w:rsidP="000C713C">
      <w:pPr>
        <w:pStyle w:val="PL"/>
        <w:rPr>
          <w:lang w:val="en-US"/>
        </w:rPr>
      </w:pPr>
      <w:r w:rsidRPr="002E5CBA">
        <w:rPr>
          <w:lang w:val="en-US"/>
        </w:rPr>
        <w:t xml:space="preserve">          items:</w:t>
      </w:r>
    </w:p>
    <w:p w:rsidR="000C713C" w:rsidRPr="002E5CBA" w:rsidRDefault="000C713C" w:rsidP="000C713C">
      <w:pPr>
        <w:pStyle w:val="PL"/>
        <w:rPr>
          <w:lang w:val="en-US"/>
        </w:rPr>
      </w:pPr>
      <w:r w:rsidRPr="002E5CBA">
        <w:rPr>
          <w:lang w:val="en-US"/>
        </w:rPr>
        <w:t xml:space="preserve">            $ref: 'TS29571_CommonData.yaml#/components/schemas/PduSessionId'</w:t>
      </w:r>
    </w:p>
    <w:p w:rsidR="000C713C" w:rsidRPr="002E5CBA" w:rsidRDefault="000C713C" w:rsidP="000C713C">
      <w:pPr>
        <w:pStyle w:val="PL"/>
        <w:rPr>
          <w:lang w:val="en-US"/>
        </w:rPr>
      </w:pPr>
      <w:r w:rsidRPr="002E5CBA">
        <w:rPr>
          <w:lang w:val="en-US"/>
        </w:rPr>
        <w:t xml:space="preserve">          minItems: </w:t>
      </w:r>
      <w:r>
        <w:rPr>
          <w:lang w:val="en-US"/>
        </w:rPr>
        <w:t>1</w:t>
      </w:r>
    </w:p>
    <w:p w:rsidR="000C713C" w:rsidRPr="002E5CBA" w:rsidRDefault="000C713C" w:rsidP="000C713C">
      <w:pPr>
        <w:pStyle w:val="PL"/>
        <w:rPr>
          <w:lang w:val="en-US"/>
        </w:rPr>
      </w:pPr>
      <w:r w:rsidRPr="002E5CBA">
        <w:rPr>
          <w:lang w:val="en-US"/>
        </w:rPr>
        <w:t xml:space="preserve">        ueEpsPdnConnection:</w:t>
      </w:r>
    </w:p>
    <w:p w:rsidR="000C713C" w:rsidRPr="002E5CBA" w:rsidRDefault="000C713C" w:rsidP="000C713C">
      <w:pPr>
        <w:pStyle w:val="PL"/>
        <w:rPr>
          <w:lang w:val="en-US"/>
        </w:rPr>
      </w:pPr>
      <w:r w:rsidRPr="002E5CBA">
        <w:rPr>
          <w:lang w:val="en-US"/>
        </w:rPr>
        <w:t xml:space="preserve">          $ref: '#/components/schemas/EpsPdnCnxContainer'</w:t>
      </w:r>
    </w:p>
    <w:p w:rsidR="000C713C" w:rsidRPr="002E5CBA" w:rsidRDefault="000C713C" w:rsidP="000C713C">
      <w:pPr>
        <w:pStyle w:val="PL"/>
        <w:rPr>
          <w:lang w:val="en-US"/>
        </w:rPr>
      </w:pPr>
      <w:r w:rsidRPr="002E5CBA">
        <w:rPr>
          <w:lang w:val="en-US"/>
        </w:rPr>
        <w:t xml:space="preserve">        hoState:</w:t>
      </w:r>
    </w:p>
    <w:p w:rsidR="000C713C" w:rsidRPr="002E5CBA" w:rsidRDefault="000C713C" w:rsidP="000C713C">
      <w:pPr>
        <w:pStyle w:val="PL"/>
        <w:rPr>
          <w:lang w:val="en-US"/>
        </w:rPr>
      </w:pPr>
      <w:r w:rsidRPr="002E5CBA">
        <w:rPr>
          <w:lang w:val="en-US"/>
        </w:rPr>
        <w:t xml:space="preserve">          $ref: '#/components/schemas/HoState'</w:t>
      </w:r>
    </w:p>
    <w:p w:rsidR="000C713C" w:rsidRPr="002E5CBA" w:rsidRDefault="000C713C" w:rsidP="000C713C">
      <w:pPr>
        <w:pStyle w:val="PL"/>
        <w:rPr>
          <w:lang w:val="en-US"/>
        </w:rPr>
      </w:pPr>
      <w:r w:rsidRPr="002E5CBA">
        <w:rPr>
          <w:lang w:val="en-US"/>
        </w:rPr>
        <w:t xml:space="preserve">        pcfId:</w:t>
      </w:r>
    </w:p>
    <w:p w:rsidR="000C713C" w:rsidRDefault="000C713C" w:rsidP="000C713C">
      <w:pPr>
        <w:pStyle w:val="PL"/>
        <w:rPr>
          <w:lang w:val="en-US"/>
        </w:rPr>
      </w:pPr>
      <w:r w:rsidRPr="002E5CBA">
        <w:rPr>
          <w:lang w:val="en-US"/>
        </w:rPr>
        <w:t xml:space="preserve">          $ref: 'TS29571_CommonData.yaml#/components/schemas/NfInstanceId'</w:t>
      </w:r>
    </w:p>
    <w:p w:rsidR="000C713C" w:rsidRPr="002E5CBA" w:rsidRDefault="000C713C" w:rsidP="000C713C">
      <w:pPr>
        <w:pStyle w:val="PL"/>
        <w:rPr>
          <w:lang w:val="en-US"/>
        </w:rPr>
      </w:pPr>
      <w:r w:rsidRPr="002E5CBA">
        <w:rPr>
          <w:lang w:val="en-US"/>
        </w:rPr>
        <w:t xml:space="preserve">        pcf</w:t>
      </w:r>
      <w:r>
        <w:rPr>
          <w:lang w:val="en-US"/>
        </w:rPr>
        <w:t>Group</w:t>
      </w:r>
      <w:r w:rsidRPr="002E5CBA">
        <w:rPr>
          <w:lang w:val="en-US"/>
        </w:rPr>
        <w:t>Id:</w:t>
      </w:r>
    </w:p>
    <w:p w:rsidR="000C713C" w:rsidRDefault="000C713C" w:rsidP="000C713C">
      <w:pPr>
        <w:pStyle w:val="PL"/>
        <w:rPr>
          <w:lang w:val="en-US"/>
        </w:rPr>
      </w:pPr>
      <w:r w:rsidRPr="002E5CBA">
        <w:rPr>
          <w:lang w:val="en-US"/>
        </w:rPr>
        <w:t xml:space="preserve">          $ref: 'TS29571_CommonData.yaml#/components/schemas/Nf</w:t>
      </w:r>
      <w:r>
        <w:rPr>
          <w:lang w:val="en-US"/>
        </w:rPr>
        <w:t>Group</w:t>
      </w:r>
      <w:r w:rsidRPr="002E5CBA">
        <w:rPr>
          <w:lang w:val="en-US"/>
        </w:rPr>
        <w:t>Id'</w:t>
      </w:r>
    </w:p>
    <w:p w:rsidR="000C713C" w:rsidRPr="002E5CBA" w:rsidRDefault="000C713C" w:rsidP="000C713C">
      <w:pPr>
        <w:pStyle w:val="PL"/>
        <w:rPr>
          <w:lang w:val="en-US"/>
        </w:rPr>
      </w:pPr>
      <w:r w:rsidRPr="002E5CBA">
        <w:rPr>
          <w:lang w:val="en-US"/>
        </w:rPr>
        <w:t xml:space="preserve">        pcf</w:t>
      </w:r>
      <w:r>
        <w:rPr>
          <w:lang w:val="en-US"/>
        </w:rPr>
        <w:t>Set</w:t>
      </w:r>
      <w:r w:rsidRPr="002E5CBA">
        <w:rPr>
          <w:lang w:val="en-US"/>
        </w:rPr>
        <w:t>Id:</w:t>
      </w:r>
    </w:p>
    <w:p w:rsidR="000C713C" w:rsidRDefault="000C713C" w:rsidP="000C713C">
      <w:pPr>
        <w:pStyle w:val="PL"/>
        <w:rPr>
          <w:lang w:val="en-US"/>
        </w:rPr>
      </w:pPr>
      <w:r w:rsidRPr="002E5CBA">
        <w:rPr>
          <w:lang w:val="en-US"/>
        </w:rPr>
        <w:t xml:space="preserve">          $ref: 'TS29571_CommonData.yaml#/components/schemas/Nf</w:t>
      </w:r>
      <w:r>
        <w:rPr>
          <w:lang w:val="en-US"/>
        </w:rPr>
        <w:t>Set</w:t>
      </w:r>
      <w:r w:rsidRPr="002E5CBA">
        <w:rPr>
          <w:lang w:val="en-US"/>
        </w:rPr>
        <w:t>Id'</w:t>
      </w:r>
    </w:p>
    <w:p w:rsidR="000C713C" w:rsidRDefault="000C713C" w:rsidP="000C713C">
      <w:pPr>
        <w:pStyle w:val="PL"/>
        <w:rPr>
          <w:lang w:val="en-US"/>
        </w:rPr>
      </w:pPr>
      <w:r>
        <w:rPr>
          <w:lang w:val="en-US"/>
        </w:rPr>
        <w:t xml:space="preserve">        nrfUri:</w:t>
      </w:r>
    </w:p>
    <w:p w:rsidR="000C713C" w:rsidRPr="002E5CBA" w:rsidRDefault="000C713C" w:rsidP="000C713C">
      <w:pPr>
        <w:pStyle w:val="PL"/>
        <w:rPr>
          <w:lang w:val="en-US"/>
        </w:rPr>
      </w:pPr>
      <w:r w:rsidRPr="002E5CBA">
        <w:rPr>
          <w:lang w:val="en-US"/>
        </w:rPr>
        <w:t xml:space="preserve">          $ref: 'TS29571_CommonData.yaml#/components/schemas/</w:t>
      </w:r>
      <w:r>
        <w:rPr>
          <w:lang w:val="en-US"/>
        </w:rPr>
        <w:t>Uri'</w:t>
      </w:r>
    </w:p>
    <w:p w:rsidR="000C713C" w:rsidRPr="002E5CBA" w:rsidRDefault="000C713C" w:rsidP="000C713C">
      <w:pPr>
        <w:pStyle w:val="PL"/>
        <w:rPr>
          <w:lang w:val="en-US"/>
        </w:rPr>
      </w:pPr>
      <w:r w:rsidRPr="002E5CBA">
        <w:rPr>
          <w:lang w:val="en-US"/>
        </w:rPr>
        <w:t xml:space="preserve">        supportedFeatures:</w:t>
      </w:r>
    </w:p>
    <w:p w:rsidR="000C713C" w:rsidRPr="002E5CBA" w:rsidRDefault="000C713C" w:rsidP="000C713C">
      <w:pPr>
        <w:pStyle w:val="PL"/>
        <w:rPr>
          <w:lang w:val="en-US"/>
        </w:rPr>
      </w:pPr>
      <w:r w:rsidRPr="002E5CBA">
        <w:rPr>
          <w:lang w:val="en-US"/>
        </w:rPr>
        <w:t xml:space="preserve">          $ref: 'TS29571_CommonData.yaml#/components/schemas/SupportedFeatures'</w:t>
      </w:r>
    </w:p>
    <w:p w:rsidR="000C713C" w:rsidRPr="002E5CBA" w:rsidRDefault="000C713C" w:rsidP="000C713C">
      <w:pPr>
        <w:pStyle w:val="PL"/>
        <w:rPr>
          <w:lang w:val="en-US"/>
        </w:rPr>
      </w:pPr>
      <w:r w:rsidRPr="002E5CBA">
        <w:rPr>
          <w:lang w:val="en-US"/>
        </w:rPr>
        <w:t xml:space="preserve">        selMode:</w:t>
      </w:r>
    </w:p>
    <w:p w:rsidR="000C713C" w:rsidRDefault="000C713C" w:rsidP="000C713C">
      <w:pPr>
        <w:pStyle w:val="PL"/>
        <w:rPr>
          <w:lang w:val="en-US"/>
        </w:rPr>
      </w:pPr>
      <w:r w:rsidRPr="002E5CBA">
        <w:rPr>
          <w:lang w:val="en-US"/>
        </w:rPr>
        <w:t xml:space="preserve">          $ref: '#/components/schemas/DnnSelectionMode'</w:t>
      </w:r>
    </w:p>
    <w:p w:rsidR="000C713C" w:rsidRPr="002E5CBA" w:rsidRDefault="000C713C" w:rsidP="000C713C">
      <w:pPr>
        <w:pStyle w:val="PL"/>
        <w:rPr>
          <w:lang w:val="en-US"/>
        </w:rPr>
      </w:pPr>
      <w:r w:rsidRPr="002E5CBA">
        <w:rPr>
          <w:lang w:val="en-US"/>
        </w:rPr>
        <w:t xml:space="preserve">        </w:t>
      </w:r>
      <w:r>
        <w:rPr>
          <w:lang w:val="en-US"/>
        </w:rPr>
        <w:t>backupAmfInfo</w:t>
      </w:r>
      <w:r w:rsidRPr="002E5CBA">
        <w:rPr>
          <w:lang w:val="en-US"/>
        </w:rPr>
        <w:t>:</w:t>
      </w:r>
    </w:p>
    <w:p w:rsidR="000C713C" w:rsidRPr="002E5CBA" w:rsidRDefault="000C713C" w:rsidP="000C713C">
      <w:pPr>
        <w:pStyle w:val="PL"/>
        <w:rPr>
          <w:lang w:val="en-US"/>
        </w:rPr>
      </w:pPr>
      <w:r w:rsidRPr="002E5CBA">
        <w:rPr>
          <w:lang w:val="en-US"/>
        </w:rPr>
        <w:t xml:space="preserve">          type: array</w:t>
      </w:r>
    </w:p>
    <w:p w:rsidR="000C713C" w:rsidRPr="002E5CBA" w:rsidRDefault="000C713C" w:rsidP="000C713C">
      <w:pPr>
        <w:pStyle w:val="PL"/>
        <w:rPr>
          <w:lang w:val="en-US"/>
        </w:rPr>
      </w:pPr>
      <w:r w:rsidRPr="002E5CBA">
        <w:rPr>
          <w:lang w:val="en-US"/>
        </w:rPr>
        <w:t xml:space="preserve">          items:</w:t>
      </w:r>
    </w:p>
    <w:p w:rsidR="000C713C" w:rsidRDefault="000C713C" w:rsidP="000C713C">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0C713C" w:rsidRDefault="000C713C" w:rsidP="000C713C">
      <w:pPr>
        <w:pStyle w:val="PL"/>
        <w:rPr>
          <w:lang w:val="en-US"/>
        </w:rPr>
      </w:pPr>
      <w:r>
        <w:t xml:space="preserve">          minI</w:t>
      </w:r>
      <w:r w:rsidRPr="00D65A82">
        <w:t>tems:</w:t>
      </w:r>
      <w:r>
        <w:t xml:space="preserve"> 1</w:t>
      </w:r>
    </w:p>
    <w:p w:rsidR="000C713C" w:rsidRPr="002E5CBA" w:rsidRDefault="000C713C" w:rsidP="000C713C">
      <w:pPr>
        <w:pStyle w:val="PL"/>
        <w:rPr>
          <w:lang w:val="en-US"/>
        </w:rPr>
      </w:pPr>
      <w:r>
        <w:rPr>
          <w:lang w:val="en-US"/>
        </w:rPr>
        <w:t xml:space="preserve">        traceData</w:t>
      </w:r>
      <w:r w:rsidRPr="002E5CBA">
        <w:rPr>
          <w:lang w:val="en-US"/>
        </w:rPr>
        <w:t>:</w:t>
      </w:r>
    </w:p>
    <w:p w:rsidR="000C713C" w:rsidRDefault="000C713C" w:rsidP="000C713C">
      <w:pPr>
        <w:pStyle w:val="PL"/>
        <w:rPr>
          <w:lang w:val="en-US"/>
        </w:rPr>
      </w:pPr>
      <w:r w:rsidRPr="002E5CBA">
        <w:rPr>
          <w:lang w:val="en-US"/>
        </w:rPr>
        <w:t xml:space="preserve">          $ref: 'TS29571_CommonData.yaml#/components/schemas/</w:t>
      </w:r>
      <w:r>
        <w:rPr>
          <w:lang w:val="en-US"/>
        </w:rPr>
        <w:t>TraceData</w:t>
      </w:r>
      <w:r w:rsidRPr="002E5CBA">
        <w:rPr>
          <w:lang w:val="en-US"/>
        </w:rPr>
        <w:t>'</w:t>
      </w:r>
    </w:p>
    <w:p w:rsidR="000C713C" w:rsidRDefault="000C713C" w:rsidP="000C713C">
      <w:pPr>
        <w:pStyle w:val="PL"/>
      </w:pPr>
      <w:r>
        <w:t xml:space="preserve">        udmGroupId:</w:t>
      </w:r>
    </w:p>
    <w:p w:rsidR="000C713C" w:rsidRDefault="000C713C" w:rsidP="000C713C">
      <w:pPr>
        <w:pStyle w:val="PL"/>
      </w:pPr>
      <w:r>
        <w:t xml:space="preserve">          $ref: 'TS29571_CommonData.yaml</w:t>
      </w:r>
      <w:r w:rsidRPr="00207B40">
        <w:t>#/components/schemas/</w:t>
      </w:r>
      <w:r>
        <w:t>NfGroupId</w:t>
      </w:r>
      <w:r w:rsidRPr="00207B40">
        <w:t>'</w:t>
      </w:r>
    </w:p>
    <w:p w:rsidR="000C713C" w:rsidRDefault="000C713C" w:rsidP="000C713C">
      <w:pPr>
        <w:pStyle w:val="PL"/>
      </w:pPr>
      <w:r>
        <w:t xml:space="preserve">        routingIndicator:</w:t>
      </w:r>
    </w:p>
    <w:p w:rsidR="000C713C" w:rsidRPr="00757B26" w:rsidRDefault="000C713C" w:rsidP="000C713C">
      <w:pPr>
        <w:pStyle w:val="PL"/>
      </w:pPr>
      <w:r>
        <w:t xml:space="preserve">          type: string</w:t>
      </w:r>
    </w:p>
    <w:p w:rsidR="000C713C" w:rsidRPr="002E5CBA" w:rsidRDefault="000C713C" w:rsidP="000C713C">
      <w:pPr>
        <w:pStyle w:val="PL"/>
        <w:rPr>
          <w:lang w:val="en-US"/>
        </w:rPr>
      </w:pPr>
      <w:r w:rsidRPr="002E5CBA">
        <w:rPr>
          <w:lang w:val="en-US"/>
        </w:rPr>
        <w:t xml:space="preserve">        </w:t>
      </w:r>
      <w:r>
        <w:rPr>
          <w:lang w:val="en-US"/>
        </w:rPr>
        <w:t>epsInterworkingInd</w:t>
      </w:r>
      <w:r w:rsidRPr="002E5CBA">
        <w:rPr>
          <w:lang w:val="en-US"/>
        </w:rPr>
        <w:t>:</w:t>
      </w:r>
    </w:p>
    <w:p w:rsidR="000C713C" w:rsidRDefault="000C713C" w:rsidP="000C713C">
      <w:pPr>
        <w:pStyle w:val="PL"/>
        <w:rPr>
          <w:lang w:val="en-US"/>
        </w:rPr>
      </w:pPr>
      <w:r w:rsidRPr="002E5CBA">
        <w:rPr>
          <w:lang w:val="en-US"/>
        </w:rPr>
        <w:t xml:space="preserve">          $ref: '#/components/schemas/</w:t>
      </w:r>
      <w:r>
        <w:rPr>
          <w:lang w:val="en-US"/>
        </w:rPr>
        <w:t>EpsInterworkingIndication'</w:t>
      </w:r>
    </w:p>
    <w:p w:rsidR="000C713C" w:rsidRPr="002E5CBA" w:rsidRDefault="000C713C" w:rsidP="000C713C">
      <w:pPr>
        <w:pStyle w:val="PL"/>
        <w:rPr>
          <w:lang w:val="en-US"/>
        </w:rPr>
      </w:pPr>
      <w:r w:rsidRPr="002E5CBA">
        <w:rPr>
          <w:lang w:val="en-US"/>
        </w:rPr>
        <w:t xml:space="preserve">        </w:t>
      </w:r>
      <w:r>
        <w:rPr>
          <w:rFonts w:hint="eastAsia"/>
          <w:lang w:val="en-US" w:eastAsia="zh-CN"/>
        </w:rPr>
        <w:t>indirectForwardingFlag</w:t>
      </w:r>
      <w:r w:rsidRPr="002E5CBA">
        <w:rPr>
          <w:lang w:val="en-US"/>
        </w:rPr>
        <w:t>:</w:t>
      </w:r>
    </w:p>
    <w:p w:rsidR="000C713C" w:rsidRDefault="000C713C" w:rsidP="000C713C">
      <w:pPr>
        <w:pStyle w:val="PL"/>
        <w:rPr>
          <w:lang w:val="en-US" w:eastAsia="zh-CN"/>
        </w:rPr>
      </w:pPr>
      <w:r w:rsidRPr="002E5CBA">
        <w:rPr>
          <w:lang w:val="en-US"/>
        </w:rPr>
        <w:t xml:space="preserve">          type: </w:t>
      </w:r>
      <w:r>
        <w:rPr>
          <w:rFonts w:hint="eastAsia"/>
          <w:lang w:val="en-US" w:eastAsia="zh-CN"/>
        </w:rPr>
        <w:t>boolean</w:t>
      </w:r>
    </w:p>
    <w:p w:rsidR="000C713C" w:rsidRPr="002E5CBA" w:rsidRDefault="000C713C" w:rsidP="000C713C">
      <w:pPr>
        <w:pStyle w:val="PL"/>
        <w:rPr>
          <w:lang w:val="en-US"/>
        </w:rPr>
      </w:pPr>
      <w:r w:rsidRPr="002E5CBA">
        <w:rPr>
          <w:lang w:val="en-US"/>
        </w:rPr>
        <w:t xml:space="preserve">        </w:t>
      </w:r>
      <w:r>
        <w:rPr>
          <w:rFonts w:hint="eastAsia"/>
          <w:lang w:val="en-US" w:eastAsia="zh-CN"/>
        </w:rPr>
        <w:t>directForwardingFlag</w:t>
      </w:r>
      <w:r w:rsidRPr="002E5CBA">
        <w:rPr>
          <w:lang w:val="en-US"/>
        </w:rPr>
        <w:t>:</w:t>
      </w:r>
    </w:p>
    <w:p w:rsidR="000C713C" w:rsidRDefault="000C713C" w:rsidP="000C713C">
      <w:pPr>
        <w:pStyle w:val="PL"/>
        <w:rPr>
          <w:lang w:val="en-US" w:eastAsia="zh-CN"/>
        </w:rPr>
      </w:pPr>
      <w:r w:rsidRPr="002E5CBA">
        <w:rPr>
          <w:lang w:val="en-US"/>
        </w:rPr>
        <w:t xml:space="preserve">          type: </w:t>
      </w:r>
      <w:r>
        <w:rPr>
          <w:rFonts w:hint="eastAsia"/>
          <w:lang w:val="en-US" w:eastAsia="zh-CN"/>
        </w:rPr>
        <w:t>boolean</w:t>
      </w:r>
    </w:p>
    <w:p w:rsidR="000C713C" w:rsidRPr="002E5CBA" w:rsidRDefault="000C713C" w:rsidP="000C713C">
      <w:pPr>
        <w:pStyle w:val="PL"/>
        <w:rPr>
          <w:lang w:val="en-US"/>
        </w:rPr>
      </w:pPr>
      <w:r w:rsidRPr="002E5CBA">
        <w:rPr>
          <w:lang w:val="en-US"/>
        </w:rPr>
        <w:t xml:space="preserve">        targetId:</w:t>
      </w:r>
    </w:p>
    <w:p w:rsidR="000C713C" w:rsidRDefault="000C713C" w:rsidP="000C713C">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0C713C" w:rsidRPr="002E5CBA" w:rsidRDefault="000C713C" w:rsidP="000C713C">
      <w:pPr>
        <w:pStyle w:val="PL"/>
        <w:rPr>
          <w:lang w:val="en-US"/>
        </w:rPr>
      </w:pPr>
      <w:r w:rsidRPr="002E5CBA">
        <w:rPr>
          <w:lang w:val="en-US"/>
        </w:rPr>
        <w:t xml:space="preserve">        </w:t>
      </w:r>
      <w:r>
        <w:rPr>
          <w:lang w:val="en-US"/>
        </w:rPr>
        <w:t>epsBearerCtxStatus</w:t>
      </w:r>
      <w:r w:rsidRPr="002E5CBA">
        <w:rPr>
          <w:lang w:val="en-US"/>
        </w:rPr>
        <w:t>:</w:t>
      </w:r>
    </w:p>
    <w:p w:rsidR="000C713C" w:rsidRDefault="000C713C" w:rsidP="000C713C">
      <w:pPr>
        <w:pStyle w:val="PL"/>
        <w:rPr>
          <w:lang w:val="en-US"/>
        </w:rPr>
      </w:pPr>
      <w:r w:rsidRPr="002E5CBA">
        <w:rPr>
          <w:lang w:val="en-US"/>
        </w:rPr>
        <w:t xml:space="preserve">          $ref: '#/components/schemas/</w:t>
      </w:r>
      <w:r>
        <w:rPr>
          <w:lang w:val="en-US"/>
        </w:rPr>
        <w:t>EpsBearerContextStatus</w:t>
      </w:r>
      <w:r w:rsidRPr="002E5CBA">
        <w:rPr>
          <w:lang w:val="en-US"/>
        </w:rPr>
        <w:t>'</w:t>
      </w:r>
    </w:p>
    <w:p w:rsidR="000C713C" w:rsidRPr="002E5CBA" w:rsidRDefault="000C713C" w:rsidP="000C713C">
      <w:pPr>
        <w:pStyle w:val="PL"/>
        <w:rPr>
          <w:lang w:val="en-US"/>
        </w:rPr>
      </w:pPr>
      <w:r w:rsidRPr="002E5CBA">
        <w:rPr>
          <w:lang w:val="en-US"/>
        </w:rPr>
        <w:t xml:space="preserve">        </w:t>
      </w:r>
      <w:r>
        <w:t>cpCiotEnabled</w:t>
      </w:r>
      <w:r w:rsidRPr="002E5CBA">
        <w:rPr>
          <w:lang w:val="en-US"/>
        </w:rPr>
        <w:t>:</w:t>
      </w:r>
    </w:p>
    <w:p w:rsidR="000C713C" w:rsidRDefault="000C713C" w:rsidP="000C713C">
      <w:pPr>
        <w:pStyle w:val="PL"/>
        <w:rPr>
          <w:lang w:val="en-US" w:eastAsia="zh-CN"/>
        </w:rPr>
      </w:pPr>
      <w:r w:rsidRPr="002E5CBA">
        <w:rPr>
          <w:lang w:val="en-US"/>
        </w:rPr>
        <w:lastRenderedPageBreak/>
        <w:t xml:space="preserve">          type: </w:t>
      </w:r>
      <w:r>
        <w:rPr>
          <w:rFonts w:hint="eastAsia"/>
          <w:lang w:val="en-US" w:eastAsia="zh-CN"/>
        </w:rPr>
        <w:t>boolean</w:t>
      </w:r>
    </w:p>
    <w:p w:rsidR="000C713C" w:rsidRDefault="000C713C" w:rsidP="000C713C">
      <w:pPr>
        <w:pStyle w:val="PL"/>
        <w:rPr>
          <w:lang w:val="en-US" w:eastAsia="zh-CN"/>
        </w:rPr>
      </w:pPr>
      <w:r>
        <w:rPr>
          <w:lang w:val="en-US" w:eastAsia="zh-CN"/>
        </w:rPr>
        <w:t xml:space="preserve">          default: false</w:t>
      </w:r>
    </w:p>
    <w:p w:rsidR="000C713C" w:rsidRPr="002E5CBA" w:rsidRDefault="000C713C" w:rsidP="000C713C">
      <w:pPr>
        <w:pStyle w:val="PL"/>
        <w:rPr>
          <w:lang w:val="en-US"/>
        </w:rPr>
      </w:pPr>
      <w:r w:rsidRPr="002E5CBA">
        <w:rPr>
          <w:lang w:val="en-US"/>
        </w:rPr>
        <w:t xml:space="preserve">        </w:t>
      </w:r>
      <w:r>
        <w:t>cpOnlyInd</w:t>
      </w:r>
      <w:r w:rsidRPr="002E5CBA">
        <w:rPr>
          <w:lang w:val="en-US"/>
        </w:rPr>
        <w:t>:</w:t>
      </w:r>
    </w:p>
    <w:p w:rsidR="000C713C" w:rsidRDefault="000C713C" w:rsidP="000C713C">
      <w:pPr>
        <w:pStyle w:val="PL"/>
        <w:rPr>
          <w:lang w:val="en-US" w:eastAsia="zh-CN"/>
        </w:rPr>
      </w:pPr>
      <w:r w:rsidRPr="002E5CBA">
        <w:rPr>
          <w:lang w:val="en-US"/>
        </w:rPr>
        <w:t xml:space="preserve">          type: </w:t>
      </w:r>
      <w:r>
        <w:rPr>
          <w:rFonts w:hint="eastAsia"/>
          <w:lang w:val="en-US" w:eastAsia="zh-CN"/>
        </w:rPr>
        <w:t>boolean</w:t>
      </w:r>
    </w:p>
    <w:p w:rsidR="000C713C" w:rsidRDefault="000C713C" w:rsidP="000C713C">
      <w:pPr>
        <w:pStyle w:val="PL"/>
        <w:rPr>
          <w:lang w:val="en-US" w:eastAsia="zh-CN"/>
        </w:rPr>
      </w:pPr>
      <w:r>
        <w:rPr>
          <w:lang w:val="en-US" w:eastAsia="zh-CN"/>
        </w:rPr>
        <w:t xml:space="preserve">          default: false</w:t>
      </w:r>
    </w:p>
    <w:p w:rsidR="000C713C" w:rsidRPr="002E5CBA" w:rsidRDefault="000C713C" w:rsidP="000C713C">
      <w:pPr>
        <w:pStyle w:val="PL"/>
        <w:rPr>
          <w:lang w:val="en-US"/>
        </w:rPr>
      </w:pPr>
      <w:r w:rsidRPr="002E5CBA">
        <w:rPr>
          <w:lang w:val="en-US"/>
        </w:rPr>
        <w:t xml:space="preserve">        </w:t>
      </w:r>
      <w:r>
        <w:t>invokeNef</w:t>
      </w:r>
      <w:r w:rsidRPr="002E5CBA">
        <w:rPr>
          <w:lang w:val="en-US"/>
        </w:rPr>
        <w:t>:</w:t>
      </w:r>
    </w:p>
    <w:p w:rsidR="000C713C" w:rsidRDefault="000C713C" w:rsidP="000C713C">
      <w:pPr>
        <w:pStyle w:val="PL"/>
        <w:rPr>
          <w:lang w:val="en-US" w:eastAsia="zh-CN"/>
        </w:rPr>
      </w:pPr>
      <w:r w:rsidRPr="002E5CBA">
        <w:rPr>
          <w:lang w:val="en-US"/>
        </w:rPr>
        <w:t xml:space="preserve">          type: </w:t>
      </w:r>
      <w:r>
        <w:rPr>
          <w:rFonts w:hint="eastAsia"/>
          <w:lang w:val="en-US" w:eastAsia="zh-CN"/>
        </w:rPr>
        <w:t>boolean</w:t>
      </w:r>
    </w:p>
    <w:p w:rsidR="000C713C" w:rsidRDefault="000C713C" w:rsidP="000C713C">
      <w:pPr>
        <w:pStyle w:val="PL"/>
        <w:rPr>
          <w:lang w:val="en-US" w:eastAsia="zh-CN"/>
        </w:rPr>
      </w:pPr>
      <w:r>
        <w:rPr>
          <w:lang w:val="en-US" w:eastAsia="zh-CN"/>
        </w:rPr>
        <w:t xml:space="preserve">          default: false</w:t>
      </w:r>
    </w:p>
    <w:p w:rsidR="000C713C" w:rsidRPr="002E5CBA" w:rsidRDefault="000C713C" w:rsidP="000C713C">
      <w:pPr>
        <w:pStyle w:val="PL"/>
        <w:rPr>
          <w:lang w:val="en-US"/>
        </w:rPr>
      </w:pPr>
      <w:r w:rsidRPr="002E5CBA">
        <w:rPr>
          <w:lang w:val="en-US"/>
        </w:rPr>
        <w:t xml:space="preserve">        </w:t>
      </w:r>
      <w:r>
        <w:rPr>
          <w:rFonts w:hint="eastAsia"/>
          <w:lang w:val="en-US" w:eastAsia="zh-CN"/>
        </w:rPr>
        <w:t>maRequestInd</w:t>
      </w:r>
      <w:r w:rsidRPr="002E5CBA">
        <w:rPr>
          <w:lang w:val="en-US"/>
        </w:rPr>
        <w:t>:</w:t>
      </w:r>
    </w:p>
    <w:p w:rsidR="000C713C" w:rsidRDefault="000C713C" w:rsidP="000C713C">
      <w:pPr>
        <w:pStyle w:val="PL"/>
        <w:rPr>
          <w:lang w:val="en-US" w:eastAsia="zh-CN"/>
        </w:rPr>
      </w:pPr>
      <w:r w:rsidRPr="002E5CBA">
        <w:rPr>
          <w:lang w:val="en-US"/>
        </w:rPr>
        <w:t xml:space="preserve">          type: </w:t>
      </w:r>
      <w:r>
        <w:rPr>
          <w:rFonts w:hint="eastAsia"/>
          <w:lang w:val="en-US" w:eastAsia="zh-CN"/>
        </w:rPr>
        <w:t>boolean</w:t>
      </w:r>
    </w:p>
    <w:p w:rsidR="000C713C" w:rsidRDefault="000C713C" w:rsidP="000C713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0C713C" w:rsidRDefault="000C713C" w:rsidP="000C713C">
      <w:pPr>
        <w:pStyle w:val="PL"/>
        <w:rPr>
          <w:lang w:val="en-US"/>
        </w:rPr>
      </w:pPr>
      <w:r>
        <w:rPr>
          <w:lang w:val="en-US"/>
        </w:rPr>
        <w:t xml:space="preserve">        </w:t>
      </w:r>
      <w:r>
        <w:rPr>
          <w:rFonts w:hint="eastAsia"/>
          <w:lang w:val="en-US" w:eastAsia="zh-CN"/>
        </w:rPr>
        <w:t>maNwUpgradeInd</w:t>
      </w:r>
      <w:r>
        <w:rPr>
          <w:lang w:val="en-US"/>
        </w:rPr>
        <w:t>:</w:t>
      </w:r>
    </w:p>
    <w:p w:rsidR="000C713C" w:rsidRDefault="000C713C" w:rsidP="000C713C">
      <w:pPr>
        <w:pStyle w:val="PL"/>
        <w:rPr>
          <w:lang w:val="en-US" w:eastAsia="zh-CN"/>
        </w:rPr>
      </w:pPr>
      <w:r>
        <w:rPr>
          <w:lang w:val="en-US"/>
        </w:rPr>
        <w:t xml:space="preserve">          type: </w:t>
      </w:r>
      <w:r>
        <w:rPr>
          <w:rFonts w:hint="eastAsia"/>
          <w:lang w:val="en-US" w:eastAsia="zh-CN"/>
        </w:rPr>
        <w:t>boolean</w:t>
      </w:r>
    </w:p>
    <w:p w:rsidR="000C713C" w:rsidRDefault="000C713C" w:rsidP="000C713C">
      <w:pPr>
        <w:pStyle w:val="PL"/>
        <w:rPr>
          <w:lang w:val="en-US"/>
        </w:rPr>
      </w:pPr>
      <w:r>
        <w:rPr>
          <w:lang w:val="en-US"/>
        </w:rPr>
        <w:t xml:space="preserve">          default: false</w:t>
      </w:r>
    </w:p>
    <w:p w:rsidR="000C713C" w:rsidRDefault="000C713C" w:rsidP="000C713C">
      <w:pPr>
        <w:pStyle w:val="PL"/>
        <w:rPr>
          <w:lang w:val="en-US"/>
        </w:rPr>
      </w:pPr>
      <w:r w:rsidRPr="002E5CBA">
        <w:rPr>
          <w:lang w:val="en-US"/>
        </w:rPr>
        <w:t xml:space="preserve">        n2SmInfo:</w:t>
      </w:r>
    </w:p>
    <w:p w:rsidR="000C713C" w:rsidRDefault="000C713C" w:rsidP="000C713C">
      <w:pPr>
        <w:pStyle w:val="PL"/>
        <w:rPr>
          <w:lang w:val="en-US"/>
        </w:rPr>
      </w:pPr>
      <w:r w:rsidRPr="002E5CBA">
        <w:rPr>
          <w:lang w:val="en-US"/>
        </w:rPr>
        <w:t xml:space="preserve">          $ref: 'TS29571_CommonData.yaml#/components/schemas/RefToBinaryData'</w:t>
      </w:r>
    </w:p>
    <w:p w:rsidR="000C713C" w:rsidRPr="002E5CBA" w:rsidRDefault="000C713C" w:rsidP="000C713C">
      <w:pPr>
        <w:pStyle w:val="PL"/>
        <w:rPr>
          <w:lang w:val="en-US"/>
        </w:rPr>
      </w:pPr>
      <w:r w:rsidRPr="002E5CBA">
        <w:rPr>
          <w:lang w:val="en-US"/>
        </w:rPr>
        <w:t xml:space="preserve">        n2SmInfo</w:t>
      </w:r>
      <w:r>
        <w:rPr>
          <w:lang w:val="en-US"/>
        </w:rPr>
        <w:t>Type</w:t>
      </w:r>
      <w:r w:rsidRPr="002E5CBA">
        <w:rPr>
          <w:lang w:val="en-US"/>
        </w:rPr>
        <w:t>:</w:t>
      </w:r>
    </w:p>
    <w:p w:rsidR="000C713C" w:rsidRDefault="000C713C" w:rsidP="000C713C">
      <w:pPr>
        <w:pStyle w:val="PL"/>
        <w:rPr>
          <w:lang w:val="en-US"/>
        </w:rPr>
      </w:pPr>
      <w:r w:rsidRPr="002E5CBA">
        <w:rPr>
          <w:lang w:val="en-US"/>
        </w:rPr>
        <w:t xml:space="preserve">          $ref: '#/components/schemas/</w:t>
      </w:r>
      <w:r>
        <w:rPr>
          <w:lang w:val="en-US"/>
        </w:rPr>
        <w:t>N2SmInfoType</w:t>
      </w:r>
      <w:r w:rsidRPr="002E5CBA">
        <w:rPr>
          <w:lang w:val="en-US"/>
        </w:rPr>
        <w:t>'</w:t>
      </w:r>
    </w:p>
    <w:p w:rsidR="000C713C" w:rsidRDefault="000C713C" w:rsidP="000C713C">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rsidR="000C713C" w:rsidRDefault="000C713C" w:rsidP="000C713C">
      <w:pPr>
        <w:pStyle w:val="PL"/>
        <w:rPr>
          <w:lang w:val="en-US"/>
        </w:rPr>
      </w:pPr>
      <w:r w:rsidRPr="002E5CBA">
        <w:rPr>
          <w:lang w:val="en-US"/>
        </w:rPr>
        <w:t xml:space="preserve">          $ref: 'TS29571_CommonData.yaml#/components/schemas/RefToBinaryData'</w:t>
      </w:r>
    </w:p>
    <w:p w:rsidR="000C713C" w:rsidRPr="002E5CBA" w:rsidRDefault="000C713C" w:rsidP="000C713C">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rsidR="000C713C" w:rsidRDefault="000C713C" w:rsidP="000C713C">
      <w:pPr>
        <w:pStyle w:val="PL"/>
        <w:rPr>
          <w:lang w:val="en-US"/>
        </w:rPr>
      </w:pPr>
      <w:r w:rsidRPr="002E5CBA">
        <w:rPr>
          <w:lang w:val="en-US"/>
        </w:rPr>
        <w:t xml:space="preserve">          $ref: '#/components/schemas/</w:t>
      </w:r>
      <w:r>
        <w:rPr>
          <w:lang w:val="en-US"/>
        </w:rPr>
        <w:t>N2SmInfoType</w:t>
      </w:r>
      <w:r w:rsidRPr="002E5CBA">
        <w:rPr>
          <w:lang w:val="en-US"/>
        </w:rPr>
        <w:t>'</w:t>
      </w:r>
    </w:p>
    <w:p w:rsidR="000C713C" w:rsidRPr="002E5CBA" w:rsidRDefault="000C713C" w:rsidP="000C713C">
      <w:pPr>
        <w:pStyle w:val="PL"/>
        <w:rPr>
          <w:lang w:val="en-US"/>
        </w:rPr>
      </w:pPr>
      <w:r>
        <w:rPr>
          <w:lang w:val="en-US"/>
        </w:rPr>
        <w:t xml:space="preserve">        </w:t>
      </w:r>
      <w:r>
        <w:t>s</w:t>
      </w:r>
      <w:r w:rsidRPr="004D222C">
        <w:t>m</w:t>
      </w:r>
      <w:r>
        <w:t>ContextRef</w:t>
      </w:r>
      <w:r w:rsidRPr="002E5CBA">
        <w:rPr>
          <w:lang w:val="en-US"/>
        </w:rPr>
        <w:t>:</w:t>
      </w:r>
    </w:p>
    <w:p w:rsidR="000C713C" w:rsidRDefault="000C713C" w:rsidP="000C713C">
      <w:pPr>
        <w:pStyle w:val="PL"/>
      </w:pPr>
      <w:r w:rsidRPr="002E5CBA">
        <w:rPr>
          <w:lang w:val="en-US"/>
        </w:rPr>
        <w:t xml:space="preserve">          </w:t>
      </w:r>
      <w:r>
        <w:t>$ref: 'TS29571_CommonData.yaml#/components/schemas/Uri'</w:t>
      </w:r>
    </w:p>
    <w:p w:rsidR="000C713C" w:rsidRDefault="000C713C" w:rsidP="000C713C">
      <w:pPr>
        <w:pStyle w:val="PL"/>
        <w:rPr>
          <w:lang w:val="en-US"/>
        </w:rPr>
      </w:pPr>
      <w:r>
        <w:rPr>
          <w:lang w:val="en-US"/>
        </w:rPr>
        <w:t xml:space="preserve">        </w:t>
      </w:r>
      <w:r>
        <w:t>smContextSmfId</w:t>
      </w:r>
      <w:r>
        <w:rPr>
          <w:lang w:val="en-US"/>
        </w:rPr>
        <w:t>:</w:t>
      </w:r>
    </w:p>
    <w:p w:rsidR="000C713C" w:rsidRDefault="000C713C" w:rsidP="000C713C">
      <w:pPr>
        <w:pStyle w:val="PL"/>
        <w:rPr>
          <w:ins w:id="213" w:author="Caixia" w:date="2020-10-24T15:46:00Z"/>
          <w:lang w:val="en-US"/>
        </w:rPr>
      </w:pPr>
      <w:r>
        <w:rPr>
          <w:lang w:val="en-US"/>
        </w:rPr>
        <w:t xml:space="preserve">          $ref: 'TS29571_CommonData.yaml#/components/schemas/NfInstanceId'</w:t>
      </w:r>
    </w:p>
    <w:p w:rsidR="00A874BA" w:rsidRPr="003B2883" w:rsidRDefault="00A874BA" w:rsidP="00A874BA">
      <w:pPr>
        <w:pStyle w:val="PL"/>
        <w:rPr>
          <w:ins w:id="214" w:author="Caixia" w:date="2020-10-24T15:47:00Z"/>
        </w:rPr>
      </w:pPr>
      <w:ins w:id="215" w:author="Caixia" w:date="2020-10-24T15:47:00Z">
        <w:r w:rsidRPr="003B2883">
          <w:t xml:space="preserve">        </w:t>
        </w:r>
      </w:ins>
      <w:ins w:id="216" w:author="Caixia" w:date="2020-10-24T15:48:00Z">
        <w:r>
          <w:rPr>
            <w:rFonts w:hint="eastAsia"/>
            <w:lang w:eastAsia="zh-CN"/>
          </w:rPr>
          <w:t>sm</w:t>
        </w:r>
        <w:r>
          <w:rPr>
            <w:lang w:eastAsia="zh-CN"/>
          </w:rPr>
          <w:t>ContextSmfSetId</w:t>
        </w:r>
      </w:ins>
      <w:ins w:id="217" w:author="Caixia" w:date="2020-10-24T15:47:00Z">
        <w:r w:rsidRPr="003B2883">
          <w:t>:</w:t>
        </w:r>
      </w:ins>
    </w:p>
    <w:p w:rsidR="00A874BA" w:rsidRPr="003B2883" w:rsidRDefault="00A874BA" w:rsidP="00A874BA">
      <w:pPr>
        <w:pStyle w:val="PL"/>
        <w:rPr>
          <w:ins w:id="218" w:author="Caixia" w:date="2020-10-24T15:47:00Z"/>
        </w:rPr>
      </w:pPr>
      <w:ins w:id="219" w:author="Caixia" w:date="2020-10-24T15:47:00Z">
        <w:r w:rsidRPr="003B2883">
          <w:t xml:space="preserve">          $ref: 'TS29571_CommonData.yaml#/components/schemas/Nf</w:t>
        </w:r>
        <w:r>
          <w:t>Set</w:t>
        </w:r>
        <w:r w:rsidRPr="003B2883">
          <w:t>Id'</w:t>
        </w:r>
      </w:ins>
    </w:p>
    <w:p w:rsidR="00A874BA" w:rsidRPr="003B2883" w:rsidRDefault="00A874BA" w:rsidP="00A874BA">
      <w:pPr>
        <w:pStyle w:val="PL"/>
        <w:rPr>
          <w:ins w:id="220" w:author="Caixia" w:date="2020-10-24T15:47:00Z"/>
        </w:rPr>
      </w:pPr>
      <w:ins w:id="221" w:author="Caixia" w:date="2020-10-24T15:47:00Z">
        <w:r>
          <w:t xml:space="preserve">        </w:t>
        </w:r>
      </w:ins>
      <w:ins w:id="222" w:author="Caixia" w:date="2020-10-24T15:48:00Z">
        <w:r>
          <w:t>s</w:t>
        </w:r>
      </w:ins>
      <w:ins w:id="223" w:author="Caixia" w:date="2020-10-24T15:47:00Z">
        <w:r w:rsidRPr="003B2883">
          <w:t>mf</w:t>
        </w:r>
        <w:r>
          <w:t>ServiceSet</w:t>
        </w:r>
        <w:r w:rsidRPr="003B2883">
          <w:t>Id:</w:t>
        </w:r>
      </w:ins>
    </w:p>
    <w:p w:rsidR="00A874BA" w:rsidRPr="003B2883" w:rsidRDefault="00A874BA" w:rsidP="00A874BA">
      <w:pPr>
        <w:pStyle w:val="PL"/>
        <w:rPr>
          <w:ins w:id="224" w:author="Caixia" w:date="2020-10-24T15:47:00Z"/>
        </w:rPr>
      </w:pPr>
      <w:ins w:id="225" w:author="Caixia" w:date="2020-10-24T15:47:00Z">
        <w:r w:rsidRPr="003B2883">
          <w:t xml:space="preserve">          $ref: 'TS29571_CommonData.yaml#/components/schemas/Nf</w:t>
        </w:r>
        <w:r>
          <w:t>ServiceSet</w:t>
        </w:r>
        <w:r w:rsidRPr="003B2883">
          <w:t>Id'</w:t>
        </w:r>
      </w:ins>
    </w:p>
    <w:p w:rsidR="00A874BA" w:rsidRPr="003B2883" w:rsidRDefault="00A874BA" w:rsidP="00A874BA">
      <w:pPr>
        <w:pStyle w:val="PL"/>
        <w:rPr>
          <w:ins w:id="226" w:author="Caixia" w:date="2020-10-24T15:47:00Z"/>
        </w:rPr>
      </w:pPr>
      <w:ins w:id="227" w:author="Caixia" w:date="2020-10-24T15:47:00Z">
        <w:r w:rsidRPr="003B2883">
          <w:t xml:space="preserve">        smf</w:t>
        </w:r>
        <w:r>
          <w:t>Binding</w:t>
        </w:r>
        <w:r w:rsidRPr="003B2883">
          <w:t>:</w:t>
        </w:r>
      </w:ins>
    </w:p>
    <w:p w:rsidR="00A874BA" w:rsidRPr="00762643" w:rsidRDefault="00A874BA" w:rsidP="00A874BA">
      <w:pPr>
        <w:pStyle w:val="PL"/>
        <w:rPr>
          <w:lang w:val="en-US"/>
        </w:rPr>
      </w:pPr>
      <w:ins w:id="228" w:author="Caixia" w:date="2020-10-24T15:47:00Z">
        <w:r w:rsidRPr="002E5CBA">
          <w:rPr>
            <w:lang w:val="en-US"/>
          </w:rPr>
          <w:t xml:space="preserve">          $ref: '#/components/schemas/</w:t>
        </w:r>
        <w:r>
          <w:rPr>
            <w:lang w:val="en-US"/>
          </w:rPr>
          <w:t>SbiBindingLevel</w:t>
        </w:r>
        <w:r w:rsidRPr="002E5CBA">
          <w:rPr>
            <w:lang w:val="en-US"/>
          </w:rPr>
          <w:t>'</w:t>
        </w:r>
      </w:ins>
    </w:p>
    <w:p w:rsidR="000C713C" w:rsidRPr="002E5CBA" w:rsidRDefault="000C713C" w:rsidP="000C713C">
      <w:pPr>
        <w:pStyle w:val="PL"/>
        <w:rPr>
          <w:lang w:val="en-US"/>
        </w:rPr>
      </w:pPr>
      <w:r w:rsidRPr="002E5CBA">
        <w:rPr>
          <w:lang w:val="en-US"/>
        </w:rPr>
        <w:t xml:space="preserve">        upCnxState:</w:t>
      </w:r>
    </w:p>
    <w:p w:rsidR="000C713C" w:rsidRDefault="000C713C" w:rsidP="000C713C">
      <w:pPr>
        <w:pStyle w:val="PL"/>
        <w:rPr>
          <w:lang w:val="en-US"/>
        </w:rPr>
      </w:pPr>
      <w:r w:rsidRPr="002E5CBA">
        <w:rPr>
          <w:lang w:val="en-US"/>
        </w:rPr>
        <w:t xml:space="preserve">          $ref: '#/components/schemas/UpCnxState'</w:t>
      </w:r>
    </w:p>
    <w:p w:rsidR="000C713C" w:rsidRPr="002E5CBA" w:rsidRDefault="000C713C" w:rsidP="000C713C">
      <w:pPr>
        <w:pStyle w:val="PL"/>
        <w:rPr>
          <w:lang w:val="en-US"/>
        </w:rPr>
      </w:pPr>
      <w:r w:rsidRPr="002E5CBA">
        <w:rPr>
          <w:lang w:val="en-US"/>
        </w:rPr>
        <w:t xml:space="preserve">        </w:t>
      </w:r>
      <w:r w:rsidRPr="001937FC">
        <w:rPr>
          <w:lang w:val="en-US" w:eastAsia="zh-CN"/>
        </w:rPr>
        <w:t>smallDataRateStatus</w:t>
      </w:r>
      <w:r w:rsidRPr="002E5CBA">
        <w:rPr>
          <w:lang w:val="en-US"/>
        </w:rPr>
        <w:t>:</w:t>
      </w:r>
    </w:p>
    <w:p w:rsidR="000C713C" w:rsidRDefault="000C713C" w:rsidP="000C713C">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rsidR="000C713C" w:rsidRPr="002E5CBA" w:rsidRDefault="000C713C" w:rsidP="000C713C">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rsidR="000C713C" w:rsidRDefault="000C713C" w:rsidP="000C713C">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rsidR="000C713C" w:rsidRPr="002E5CBA" w:rsidRDefault="000C713C" w:rsidP="000C713C">
      <w:pPr>
        <w:pStyle w:val="PL"/>
        <w:rPr>
          <w:lang w:val="en-US"/>
        </w:rPr>
      </w:pPr>
      <w:r w:rsidRPr="002E5CBA">
        <w:rPr>
          <w:lang w:val="en-US"/>
        </w:rPr>
        <w:t xml:space="preserve">        </w:t>
      </w:r>
      <w:r>
        <w:rPr>
          <w:lang w:eastAsia="zh-CN"/>
        </w:rPr>
        <w:t>extendedNasSmTimerInd</w:t>
      </w:r>
      <w:r w:rsidRPr="002E5CBA">
        <w:rPr>
          <w:lang w:val="en-US"/>
        </w:rPr>
        <w:t>:</w:t>
      </w:r>
    </w:p>
    <w:p w:rsidR="000C713C" w:rsidRDefault="000C713C" w:rsidP="000C713C">
      <w:pPr>
        <w:pStyle w:val="PL"/>
        <w:rPr>
          <w:lang w:val="en-US" w:eastAsia="zh-CN"/>
        </w:rPr>
      </w:pPr>
      <w:r w:rsidRPr="002E5CBA">
        <w:rPr>
          <w:lang w:val="en-US"/>
        </w:rPr>
        <w:t xml:space="preserve">          type: </w:t>
      </w:r>
      <w:r>
        <w:rPr>
          <w:rFonts w:hint="eastAsia"/>
          <w:lang w:val="en-US" w:eastAsia="zh-CN"/>
        </w:rPr>
        <w:t>boolean</w:t>
      </w:r>
    </w:p>
    <w:p w:rsidR="000C713C" w:rsidRDefault="000C713C" w:rsidP="000C713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0C713C" w:rsidRPr="002E5CBA" w:rsidRDefault="000C713C" w:rsidP="000C713C">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rsidR="000C713C" w:rsidRDefault="000C713C" w:rsidP="000C713C">
      <w:pPr>
        <w:pStyle w:val="PL"/>
        <w:rPr>
          <w:lang w:val="en-US" w:eastAsia="zh-CN"/>
        </w:rPr>
      </w:pPr>
      <w:r w:rsidRPr="002E5CBA">
        <w:rPr>
          <w:lang w:val="en-US"/>
        </w:rPr>
        <w:t xml:space="preserve">          type: </w:t>
      </w:r>
      <w:r>
        <w:rPr>
          <w:rFonts w:hint="eastAsia"/>
          <w:lang w:val="en-US" w:eastAsia="zh-CN"/>
        </w:rPr>
        <w:t>boolean</w:t>
      </w:r>
    </w:p>
    <w:p w:rsidR="000C713C" w:rsidRDefault="000C713C" w:rsidP="000C713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0C713C" w:rsidRDefault="000C713C" w:rsidP="000C713C">
      <w:pPr>
        <w:pStyle w:val="PL"/>
      </w:pPr>
      <w:r>
        <w:rPr>
          <w:lang w:val="en-US"/>
        </w:rPr>
        <w:t xml:space="preserve">        </w:t>
      </w:r>
      <w:r>
        <w:t>ddn</w:t>
      </w:r>
      <w:r w:rsidRPr="00DF76B8">
        <w:t>Failure</w:t>
      </w:r>
      <w:r>
        <w:t>Subs:</w:t>
      </w:r>
    </w:p>
    <w:p w:rsidR="000C713C" w:rsidRDefault="000C713C" w:rsidP="000C713C">
      <w:pPr>
        <w:pStyle w:val="PL"/>
        <w:rPr>
          <w:lang w:val="en-US"/>
        </w:rPr>
      </w:pPr>
      <w:r w:rsidRPr="002E5CBA">
        <w:rPr>
          <w:lang w:val="en-US"/>
        </w:rPr>
        <w:t xml:space="preserve">          $ref: '#/components/schemas/</w:t>
      </w:r>
      <w:r>
        <w:rPr>
          <w:lang w:val="en-US"/>
        </w:rPr>
        <w:t>D</w:t>
      </w:r>
      <w:r>
        <w:t>dn</w:t>
      </w:r>
      <w:r w:rsidRPr="00DF76B8">
        <w:t>Failure</w:t>
      </w:r>
      <w:r>
        <w:t>Subs'</w:t>
      </w:r>
    </w:p>
    <w:p w:rsidR="000C713C" w:rsidRPr="002E5CBA" w:rsidRDefault="000C713C" w:rsidP="000C713C">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rsidR="000C713C" w:rsidRDefault="000C713C" w:rsidP="000C713C">
      <w:pPr>
        <w:pStyle w:val="PL"/>
        <w:rPr>
          <w:lang w:val="en-US" w:eastAsia="zh-CN"/>
        </w:rPr>
      </w:pPr>
      <w:r w:rsidRPr="002E5CBA">
        <w:rPr>
          <w:lang w:val="en-US"/>
        </w:rPr>
        <w:t xml:space="preserve">          type: </w:t>
      </w:r>
      <w:r>
        <w:rPr>
          <w:rFonts w:hint="eastAsia"/>
          <w:lang w:val="en-US" w:eastAsia="zh-CN"/>
        </w:rPr>
        <w:t>boolean</w:t>
      </w:r>
    </w:p>
    <w:p w:rsidR="000C713C" w:rsidRDefault="000C713C" w:rsidP="000C713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0C713C" w:rsidRPr="002E5CBA" w:rsidRDefault="000C713C" w:rsidP="000C713C">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rsidR="000C713C" w:rsidRDefault="000C713C" w:rsidP="000C713C">
      <w:pPr>
        <w:pStyle w:val="PL"/>
        <w:rPr>
          <w:lang w:val="en-US"/>
        </w:rPr>
      </w:pPr>
      <w:r w:rsidRPr="002E5CBA">
        <w:rPr>
          <w:lang w:val="en-US"/>
        </w:rPr>
        <w:t xml:space="preserve">          $ref: 'TS29571_CommonData.yaml#/components/schemas/NfInstanceId'</w:t>
      </w:r>
    </w:p>
    <w:p w:rsidR="000C713C" w:rsidRPr="002E5CBA" w:rsidRDefault="000C713C" w:rsidP="000C713C">
      <w:pPr>
        <w:pStyle w:val="PL"/>
        <w:rPr>
          <w:lang w:val="en-US"/>
        </w:rPr>
      </w:pPr>
      <w:r>
        <w:rPr>
          <w:lang w:val="en-US"/>
        </w:rPr>
        <w:t xml:space="preserve">        </w:t>
      </w:r>
      <w:r>
        <w:t>oldSmContextRef</w:t>
      </w:r>
      <w:r w:rsidRPr="002E5CBA">
        <w:rPr>
          <w:lang w:val="en-US"/>
        </w:rPr>
        <w:t>:</w:t>
      </w:r>
    </w:p>
    <w:p w:rsidR="000C713C" w:rsidRDefault="000C713C" w:rsidP="000C713C">
      <w:pPr>
        <w:pStyle w:val="PL"/>
      </w:pPr>
      <w:r w:rsidRPr="002E5CBA">
        <w:rPr>
          <w:lang w:val="en-US"/>
        </w:rPr>
        <w:t xml:space="preserve">          </w:t>
      </w:r>
      <w:r>
        <w:t>$ref: 'TS29571_CommonData.yaml#/components/schemas/Uri'</w:t>
      </w:r>
    </w:p>
    <w:p w:rsidR="000C713C" w:rsidRPr="002E5CBA" w:rsidRDefault="000C713C" w:rsidP="000C713C">
      <w:pPr>
        <w:pStyle w:val="PL"/>
        <w:rPr>
          <w:lang w:val="en-US"/>
        </w:rPr>
      </w:pPr>
      <w:r w:rsidRPr="002E5CBA">
        <w:rPr>
          <w:lang w:val="en-US"/>
        </w:rPr>
        <w:t xml:space="preserve">        </w:t>
      </w:r>
      <w:r>
        <w:rPr>
          <w:lang w:val="en-US"/>
        </w:rPr>
        <w:t>wAgfInfo</w:t>
      </w:r>
      <w:r w:rsidRPr="002E5CBA">
        <w:rPr>
          <w:lang w:val="en-US"/>
        </w:rPr>
        <w:t>:</w:t>
      </w:r>
    </w:p>
    <w:p w:rsidR="000C713C" w:rsidRDefault="000C713C" w:rsidP="000C713C">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rsidR="000C713C" w:rsidRPr="002E5CBA" w:rsidRDefault="000C713C" w:rsidP="000C713C">
      <w:pPr>
        <w:pStyle w:val="PL"/>
        <w:rPr>
          <w:lang w:val="en-US"/>
        </w:rPr>
      </w:pPr>
      <w:r w:rsidRPr="002E5CBA">
        <w:rPr>
          <w:lang w:val="en-US"/>
        </w:rPr>
        <w:t xml:space="preserve">        </w:t>
      </w:r>
      <w:r>
        <w:rPr>
          <w:lang w:val="en-US"/>
        </w:rPr>
        <w:t>tngfInfo</w:t>
      </w:r>
      <w:r w:rsidRPr="002E5CBA">
        <w:rPr>
          <w:lang w:val="en-US"/>
        </w:rPr>
        <w:t>:</w:t>
      </w:r>
    </w:p>
    <w:p w:rsidR="000C713C" w:rsidRDefault="000C713C" w:rsidP="000C713C">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rsidR="000C713C" w:rsidRPr="002E5CBA" w:rsidRDefault="000C713C" w:rsidP="000C713C">
      <w:pPr>
        <w:pStyle w:val="PL"/>
        <w:rPr>
          <w:lang w:val="en-US"/>
        </w:rPr>
      </w:pPr>
      <w:r w:rsidRPr="002E5CBA">
        <w:rPr>
          <w:lang w:val="en-US"/>
        </w:rPr>
        <w:t xml:space="preserve">        </w:t>
      </w:r>
      <w:r>
        <w:rPr>
          <w:lang w:val="en-US"/>
        </w:rPr>
        <w:t>twifInfo</w:t>
      </w:r>
      <w:r w:rsidRPr="002E5CBA">
        <w:rPr>
          <w:lang w:val="en-US"/>
        </w:rPr>
        <w:t>:</w:t>
      </w:r>
    </w:p>
    <w:p w:rsidR="000C713C" w:rsidRPr="006E3917" w:rsidRDefault="000C713C" w:rsidP="000C713C">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rsidR="000C713C" w:rsidRPr="002E5CBA" w:rsidRDefault="000C713C" w:rsidP="000C713C">
      <w:pPr>
        <w:pStyle w:val="PL"/>
        <w:rPr>
          <w:lang w:val="en-US"/>
        </w:rPr>
      </w:pPr>
      <w:r w:rsidRPr="002E5CBA">
        <w:rPr>
          <w:lang w:val="en-US"/>
        </w:rPr>
        <w:t xml:space="preserve">      required:</w:t>
      </w:r>
    </w:p>
    <w:p w:rsidR="000C713C" w:rsidRDefault="000C713C" w:rsidP="000C713C">
      <w:pPr>
        <w:pStyle w:val="PL"/>
        <w:rPr>
          <w:lang w:val="en-US"/>
        </w:rPr>
      </w:pPr>
      <w:r w:rsidRPr="002E5CBA">
        <w:rPr>
          <w:lang w:val="en-US"/>
        </w:rPr>
        <w:t xml:space="preserve">        - </w:t>
      </w:r>
      <w:r>
        <w:t>servingN</w:t>
      </w:r>
      <w:r w:rsidRPr="002E5CBA">
        <w:rPr>
          <w:lang w:val="en-US"/>
        </w:rPr>
        <w:t>fId</w:t>
      </w:r>
    </w:p>
    <w:p w:rsidR="000C713C" w:rsidRPr="002E5CBA" w:rsidRDefault="000C713C" w:rsidP="000C713C">
      <w:pPr>
        <w:pStyle w:val="PL"/>
        <w:rPr>
          <w:lang w:val="en-US"/>
        </w:rPr>
      </w:pPr>
      <w:r w:rsidRPr="002E5CBA">
        <w:rPr>
          <w:lang w:val="en-US"/>
        </w:rPr>
        <w:t xml:space="preserve">        - </w:t>
      </w:r>
      <w:r>
        <w:t>servingN</w:t>
      </w:r>
      <w:r>
        <w:rPr>
          <w:lang w:val="en-US"/>
        </w:rPr>
        <w:t>etwork</w:t>
      </w:r>
    </w:p>
    <w:p w:rsidR="000C713C" w:rsidRPr="002E5CBA" w:rsidRDefault="000C713C" w:rsidP="000C713C">
      <w:pPr>
        <w:pStyle w:val="PL"/>
        <w:rPr>
          <w:lang w:val="en-US"/>
        </w:rPr>
      </w:pPr>
      <w:r w:rsidRPr="002E5CBA">
        <w:rPr>
          <w:lang w:val="en-US"/>
        </w:rPr>
        <w:t xml:space="preserve">        - anType</w:t>
      </w:r>
    </w:p>
    <w:p w:rsidR="000C713C" w:rsidRPr="002E5CBA" w:rsidRDefault="000C713C" w:rsidP="000C713C">
      <w:pPr>
        <w:pStyle w:val="PL"/>
        <w:rPr>
          <w:lang w:val="en-US"/>
        </w:rPr>
      </w:pPr>
      <w:r w:rsidRPr="002E5CBA">
        <w:rPr>
          <w:lang w:val="en-US"/>
        </w:rPr>
        <w:t xml:space="preserve">        - smContextStatusUri</w:t>
      </w:r>
    </w:p>
    <w:p w:rsidR="000C713C" w:rsidRDefault="000C713C" w:rsidP="004533B2">
      <w:pPr>
        <w:rPr>
          <w:noProof/>
          <w:lang w:eastAsia="zh-CN"/>
        </w:rPr>
      </w:pPr>
      <w:r>
        <w:rPr>
          <w:rFonts w:hint="eastAsia"/>
          <w:noProof/>
          <w:lang w:eastAsia="zh-CN"/>
        </w:rPr>
        <w:t>[</w:t>
      </w:r>
      <w:r>
        <w:rPr>
          <w:noProof/>
          <w:lang w:eastAsia="zh-CN"/>
        </w:rPr>
        <w:t>…]</w:t>
      </w:r>
    </w:p>
    <w:p w:rsidR="000C713C" w:rsidRPr="002E5CBA" w:rsidRDefault="000C713C" w:rsidP="000C713C">
      <w:pPr>
        <w:pStyle w:val="PL"/>
        <w:rPr>
          <w:lang w:val="en-US"/>
        </w:rPr>
      </w:pPr>
      <w:r>
        <w:rPr>
          <w:lang w:val="en-US"/>
        </w:rPr>
        <w:t xml:space="preserve">    SmContext</w:t>
      </w:r>
      <w:r w:rsidRPr="002E5CBA">
        <w:rPr>
          <w:lang w:val="en-US"/>
        </w:rPr>
        <w:t>:</w:t>
      </w:r>
    </w:p>
    <w:p w:rsidR="000C713C" w:rsidRPr="002E5CBA" w:rsidRDefault="000C713C" w:rsidP="000C713C">
      <w:pPr>
        <w:pStyle w:val="PL"/>
        <w:rPr>
          <w:lang w:val="en-US"/>
        </w:rPr>
      </w:pPr>
      <w:r w:rsidRPr="002E5CBA">
        <w:rPr>
          <w:lang w:val="en-US"/>
        </w:rPr>
        <w:t xml:space="preserve">      type: object</w:t>
      </w:r>
    </w:p>
    <w:p w:rsidR="000C713C" w:rsidRPr="002E5CBA" w:rsidRDefault="000C713C" w:rsidP="000C713C">
      <w:pPr>
        <w:pStyle w:val="PL"/>
        <w:rPr>
          <w:lang w:val="en-US"/>
        </w:rPr>
      </w:pPr>
      <w:r w:rsidRPr="002E5CBA">
        <w:rPr>
          <w:lang w:val="en-US"/>
        </w:rPr>
        <w:t xml:space="preserve">      properties:</w:t>
      </w:r>
    </w:p>
    <w:p w:rsidR="000C713C" w:rsidRPr="002E5CBA" w:rsidRDefault="000C713C" w:rsidP="000C713C">
      <w:pPr>
        <w:pStyle w:val="PL"/>
        <w:rPr>
          <w:lang w:val="en-US"/>
        </w:rPr>
      </w:pPr>
      <w:r w:rsidRPr="002E5CBA">
        <w:rPr>
          <w:lang w:val="en-US"/>
        </w:rPr>
        <w:t xml:space="preserve">        pduSessionId:</w:t>
      </w:r>
    </w:p>
    <w:p w:rsidR="000C713C" w:rsidRPr="002E5CBA" w:rsidRDefault="000C713C" w:rsidP="000C713C">
      <w:pPr>
        <w:pStyle w:val="PL"/>
        <w:rPr>
          <w:lang w:val="en-US"/>
        </w:rPr>
      </w:pPr>
      <w:r w:rsidRPr="002E5CBA">
        <w:rPr>
          <w:lang w:val="en-US"/>
        </w:rPr>
        <w:t xml:space="preserve">          $ref: 'TS29571_CommonData.yaml#/components/schemas/PduSessionId'</w:t>
      </w:r>
    </w:p>
    <w:p w:rsidR="000C713C" w:rsidRPr="002E5CBA" w:rsidRDefault="000C713C" w:rsidP="000C713C">
      <w:pPr>
        <w:pStyle w:val="PL"/>
        <w:rPr>
          <w:lang w:val="en-US"/>
        </w:rPr>
      </w:pPr>
      <w:r w:rsidRPr="002E5CBA">
        <w:rPr>
          <w:lang w:val="en-US"/>
        </w:rPr>
        <w:t xml:space="preserve">        dnn:</w:t>
      </w:r>
    </w:p>
    <w:p w:rsidR="000C713C" w:rsidRPr="002E5CBA" w:rsidRDefault="000C713C" w:rsidP="000C713C">
      <w:pPr>
        <w:pStyle w:val="PL"/>
        <w:rPr>
          <w:lang w:val="en-US"/>
        </w:rPr>
      </w:pPr>
      <w:r w:rsidRPr="002E5CBA">
        <w:rPr>
          <w:lang w:val="en-US"/>
        </w:rPr>
        <w:t xml:space="preserve">          $ref: 'TS29571_CommonData.yaml#/components/schemas/Dnn'</w:t>
      </w:r>
    </w:p>
    <w:p w:rsidR="000C713C" w:rsidRPr="002E5CBA" w:rsidRDefault="000C713C" w:rsidP="000C713C">
      <w:pPr>
        <w:pStyle w:val="PL"/>
        <w:rPr>
          <w:lang w:val="en-US"/>
        </w:rPr>
      </w:pPr>
      <w:r w:rsidRPr="002E5CBA">
        <w:rPr>
          <w:lang w:val="en-US"/>
        </w:rPr>
        <w:t xml:space="preserve">        sNssai:</w:t>
      </w:r>
    </w:p>
    <w:p w:rsidR="000C713C" w:rsidRPr="002E5CBA" w:rsidRDefault="000C713C" w:rsidP="000C713C">
      <w:pPr>
        <w:pStyle w:val="PL"/>
        <w:rPr>
          <w:lang w:val="en-US"/>
        </w:rPr>
      </w:pPr>
      <w:r w:rsidRPr="002E5CBA">
        <w:rPr>
          <w:lang w:val="en-US"/>
        </w:rPr>
        <w:t xml:space="preserve">          $ref: 'TS29571_CommonData.yaml#/components/schemas/Snssai'</w:t>
      </w:r>
    </w:p>
    <w:p w:rsidR="000C713C" w:rsidRPr="002E5CBA" w:rsidRDefault="000C713C" w:rsidP="000C713C">
      <w:pPr>
        <w:pStyle w:val="PL"/>
        <w:rPr>
          <w:lang w:val="en-US"/>
        </w:rPr>
      </w:pPr>
      <w:r w:rsidRPr="002E5CBA">
        <w:rPr>
          <w:lang w:val="en-US"/>
        </w:rPr>
        <w:t xml:space="preserve">        hplmnSnssai:</w:t>
      </w:r>
    </w:p>
    <w:p w:rsidR="000C713C" w:rsidRDefault="000C713C" w:rsidP="000C713C">
      <w:pPr>
        <w:pStyle w:val="PL"/>
        <w:rPr>
          <w:lang w:val="en-US"/>
        </w:rPr>
      </w:pPr>
      <w:r w:rsidRPr="002E5CBA">
        <w:rPr>
          <w:lang w:val="en-US"/>
        </w:rPr>
        <w:t xml:space="preserve">          $ref: 'TS29571_CommonData.yaml#/components/schemas/Snssai'</w:t>
      </w:r>
    </w:p>
    <w:p w:rsidR="000C713C" w:rsidRPr="002E5CBA" w:rsidRDefault="000C713C" w:rsidP="000C713C">
      <w:pPr>
        <w:pStyle w:val="PL"/>
        <w:rPr>
          <w:lang w:val="en-US"/>
        </w:rPr>
      </w:pPr>
      <w:r w:rsidRPr="002E5CBA">
        <w:rPr>
          <w:lang w:val="en-US"/>
        </w:rPr>
        <w:t xml:space="preserve">        pduSessionType:</w:t>
      </w:r>
    </w:p>
    <w:p w:rsidR="000C713C" w:rsidRDefault="000C713C" w:rsidP="000C713C">
      <w:pPr>
        <w:pStyle w:val="PL"/>
        <w:rPr>
          <w:lang w:val="en-US"/>
        </w:rPr>
      </w:pPr>
      <w:r w:rsidRPr="002E5CBA">
        <w:rPr>
          <w:lang w:val="en-US"/>
        </w:rPr>
        <w:lastRenderedPageBreak/>
        <w:t xml:space="preserve">          $ref: 'TS29571_CommonData.yaml#/components/schemas/PduSessionType'</w:t>
      </w:r>
    </w:p>
    <w:p w:rsidR="000C713C" w:rsidRPr="002E5CBA" w:rsidRDefault="000C713C" w:rsidP="000C713C">
      <w:pPr>
        <w:pStyle w:val="PL"/>
        <w:rPr>
          <w:lang w:val="en-US"/>
        </w:rPr>
      </w:pPr>
      <w:r w:rsidRPr="002E5CBA">
        <w:rPr>
          <w:lang w:val="en-US"/>
        </w:rPr>
        <w:t xml:space="preserve">        gpsi:</w:t>
      </w:r>
    </w:p>
    <w:p w:rsidR="000C713C" w:rsidRPr="002E5CBA" w:rsidRDefault="000C713C" w:rsidP="000C713C">
      <w:pPr>
        <w:pStyle w:val="PL"/>
        <w:rPr>
          <w:lang w:val="en-US"/>
        </w:rPr>
      </w:pPr>
      <w:r w:rsidRPr="002E5CBA">
        <w:rPr>
          <w:lang w:val="en-US"/>
        </w:rPr>
        <w:t xml:space="preserve">          $ref: 'TS29571_CommonData.yaml#/components/schemas/Gpsi'</w:t>
      </w:r>
    </w:p>
    <w:p w:rsidR="000C713C" w:rsidRPr="002E5CBA" w:rsidRDefault="000C713C" w:rsidP="000C713C">
      <w:pPr>
        <w:pStyle w:val="PL"/>
        <w:rPr>
          <w:lang w:val="en-US"/>
        </w:rPr>
      </w:pPr>
      <w:r w:rsidRPr="002E5CBA">
        <w:rPr>
          <w:lang w:val="en-US"/>
        </w:rPr>
        <w:t xml:space="preserve">        hSmf</w:t>
      </w:r>
      <w:r>
        <w:rPr>
          <w:lang w:val="en-US"/>
        </w:rPr>
        <w:t>Uri</w:t>
      </w:r>
      <w:r w:rsidRPr="002E5CBA">
        <w:rPr>
          <w:lang w:val="en-US"/>
        </w:rPr>
        <w:t>:</w:t>
      </w:r>
    </w:p>
    <w:p w:rsidR="000C713C" w:rsidRDefault="000C713C" w:rsidP="000C713C">
      <w:pPr>
        <w:pStyle w:val="PL"/>
        <w:rPr>
          <w:lang w:val="en-US"/>
        </w:rPr>
      </w:pPr>
      <w:r w:rsidRPr="002E5CBA">
        <w:rPr>
          <w:lang w:val="en-US"/>
        </w:rPr>
        <w:t xml:space="preserve">          $ref: 'TS29571_CommonData.yaml#/components/schemas/</w:t>
      </w:r>
      <w:r>
        <w:rPr>
          <w:lang w:val="en-US"/>
        </w:rPr>
        <w:t>Uri</w:t>
      </w:r>
      <w:r w:rsidRPr="002E5CBA">
        <w:rPr>
          <w:lang w:val="en-US"/>
        </w:rPr>
        <w:t>'</w:t>
      </w:r>
    </w:p>
    <w:p w:rsidR="000C713C" w:rsidRPr="002E5CBA" w:rsidRDefault="000C713C" w:rsidP="000C713C">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rsidR="000C713C" w:rsidRDefault="000C713C" w:rsidP="000C713C">
      <w:pPr>
        <w:pStyle w:val="PL"/>
        <w:rPr>
          <w:lang w:val="en-US"/>
        </w:rPr>
      </w:pPr>
      <w:r w:rsidRPr="002E5CBA">
        <w:rPr>
          <w:lang w:val="en-US"/>
        </w:rPr>
        <w:t xml:space="preserve">          $ref: 'TS29571_CommonData.yaml#/components/schemas/</w:t>
      </w:r>
      <w:r>
        <w:rPr>
          <w:lang w:val="en-US"/>
        </w:rPr>
        <w:t>Uri</w:t>
      </w:r>
      <w:r w:rsidRPr="002E5CBA">
        <w:rPr>
          <w:lang w:val="en-US"/>
        </w:rPr>
        <w:t>'</w:t>
      </w:r>
    </w:p>
    <w:p w:rsidR="000C713C" w:rsidRDefault="000C713C" w:rsidP="000C713C">
      <w:pPr>
        <w:pStyle w:val="PL"/>
      </w:pPr>
      <w:r>
        <w:t xml:space="preserve">        pduSessionRef:</w:t>
      </w:r>
    </w:p>
    <w:p w:rsidR="000C713C" w:rsidRPr="002E5CBA" w:rsidRDefault="000C713C" w:rsidP="000C713C">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rsidR="000C713C" w:rsidRPr="002E5CBA" w:rsidRDefault="000C713C" w:rsidP="000C713C">
      <w:pPr>
        <w:pStyle w:val="PL"/>
        <w:rPr>
          <w:lang w:val="en-US"/>
        </w:rPr>
      </w:pPr>
      <w:r w:rsidRPr="002E5CBA">
        <w:rPr>
          <w:lang w:val="en-US"/>
        </w:rPr>
        <w:t xml:space="preserve">        pcfId:</w:t>
      </w:r>
    </w:p>
    <w:p w:rsidR="000C713C" w:rsidRDefault="000C713C" w:rsidP="000C713C">
      <w:pPr>
        <w:pStyle w:val="PL"/>
        <w:rPr>
          <w:lang w:val="en-US"/>
        </w:rPr>
      </w:pPr>
      <w:r w:rsidRPr="002E5CBA">
        <w:rPr>
          <w:lang w:val="en-US"/>
        </w:rPr>
        <w:t xml:space="preserve">          $ref: 'TS29571_CommonData.yaml#/components/schemas/NfInstanceId'</w:t>
      </w:r>
    </w:p>
    <w:p w:rsidR="000C713C" w:rsidRPr="002E5CBA" w:rsidRDefault="000C713C" w:rsidP="000C713C">
      <w:pPr>
        <w:pStyle w:val="PL"/>
        <w:rPr>
          <w:lang w:val="en-US"/>
        </w:rPr>
      </w:pPr>
      <w:r w:rsidRPr="002E5CBA">
        <w:rPr>
          <w:lang w:val="en-US"/>
        </w:rPr>
        <w:t xml:space="preserve">        pcf</w:t>
      </w:r>
      <w:r>
        <w:rPr>
          <w:lang w:val="en-US"/>
        </w:rPr>
        <w:t>Group</w:t>
      </w:r>
      <w:r w:rsidRPr="002E5CBA">
        <w:rPr>
          <w:lang w:val="en-US"/>
        </w:rPr>
        <w:t>Id:</w:t>
      </w:r>
    </w:p>
    <w:p w:rsidR="000C713C" w:rsidRDefault="000C713C" w:rsidP="000C713C">
      <w:pPr>
        <w:pStyle w:val="PL"/>
        <w:rPr>
          <w:lang w:val="en-US"/>
        </w:rPr>
      </w:pPr>
      <w:r w:rsidRPr="002E5CBA">
        <w:rPr>
          <w:lang w:val="en-US"/>
        </w:rPr>
        <w:t xml:space="preserve">          $ref: 'TS29571_CommonData.yaml#/components/schemas/Nf</w:t>
      </w:r>
      <w:r>
        <w:rPr>
          <w:lang w:val="en-US"/>
        </w:rPr>
        <w:t>Group</w:t>
      </w:r>
      <w:r w:rsidRPr="002E5CBA">
        <w:rPr>
          <w:lang w:val="en-US"/>
        </w:rPr>
        <w:t>Id'</w:t>
      </w:r>
    </w:p>
    <w:p w:rsidR="000C713C" w:rsidRPr="002E5CBA" w:rsidRDefault="000C713C" w:rsidP="000C713C">
      <w:pPr>
        <w:pStyle w:val="PL"/>
        <w:rPr>
          <w:lang w:val="en-US"/>
        </w:rPr>
      </w:pPr>
      <w:r w:rsidRPr="002E5CBA">
        <w:rPr>
          <w:lang w:val="en-US"/>
        </w:rPr>
        <w:t xml:space="preserve">        pcf</w:t>
      </w:r>
      <w:r>
        <w:rPr>
          <w:lang w:val="en-US"/>
        </w:rPr>
        <w:t>Set</w:t>
      </w:r>
      <w:r w:rsidRPr="002E5CBA">
        <w:rPr>
          <w:lang w:val="en-US"/>
        </w:rPr>
        <w:t>Id:</w:t>
      </w:r>
    </w:p>
    <w:p w:rsidR="000C713C" w:rsidRDefault="000C713C" w:rsidP="000C713C">
      <w:pPr>
        <w:pStyle w:val="PL"/>
        <w:rPr>
          <w:lang w:val="en-US"/>
        </w:rPr>
      </w:pPr>
      <w:r w:rsidRPr="002E5CBA">
        <w:rPr>
          <w:lang w:val="en-US"/>
        </w:rPr>
        <w:t xml:space="preserve">          $ref: 'TS29571_CommonData.yaml#/components/schemas/Nf</w:t>
      </w:r>
      <w:r>
        <w:rPr>
          <w:lang w:val="en-US"/>
        </w:rPr>
        <w:t>Set</w:t>
      </w:r>
      <w:r w:rsidRPr="002E5CBA">
        <w:rPr>
          <w:lang w:val="en-US"/>
        </w:rPr>
        <w:t>Id'</w:t>
      </w:r>
    </w:p>
    <w:p w:rsidR="000C713C" w:rsidRPr="002E5CBA" w:rsidRDefault="000C713C" w:rsidP="000C713C">
      <w:pPr>
        <w:pStyle w:val="PL"/>
        <w:rPr>
          <w:lang w:val="en-US"/>
        </w:rPr>
      </w:pPr>
      <w:r w:rsidRPr="002E5CBA">
        <w:rPr>
          <w:lang w:val="en-US"/>
        </w:rPr>
        <w:t xml:space="preserve">        selMode:</w:t>
      </w:r>
    </w:p>
    <w:p w:rsidR="000C713C" w:rsidRDefault="000C713C" w:rsidP="000C713C">
      <w:pPr>
        <w:pStyle w:val="PL"/>
        <w:rPr>
          <w:lang w:val="en-US"/>
        </w:rPr>
      </w:pPr>
      <w:r w:rsidRPr="002E5CBA">
        <w:rPr>
          <w:lang w:val="en-US"/>
        </w:rPr>
        <w:t xml:space="preserve">          $ref: '#/components/schemas/DnnSelectionMode'</w:t>
      </w:r>
    </w:p>
    <w:p w:rsidR="000C713C" w:rsidRDefault="000C713C" w:rsidP="000C713C">
      <w:pPr>
        <w:pStyle w:val="PL"/>
      </w:pPr>
      <w:r>
        <w:t xml:space="preserve">        udmGroupId:</w:t>
      </w:r>
    </w:p>
    <w:p w:rsidR="000C713C" w:rsidRDefault="000C713C" w:rsidP="000C713C">
      <w:pPr>
        <w:pStyle w:val="PL"/>
      </w:pPr>
      <w:r>
        <w:t xml:space="preserve">          $ref: 'TS29571_CommonData.yaml</w:t>
      </w:r>
      <w:r w:rsidRPr="00207B40">
        <w:t>#/components/schemas/</w:t>
      </w:r>
      <w:r>
        <w:t>NfGroupId</w:t>
      </w:r>
      <w:r w:rsidRPr="00207B40">
        <w:t>'</w:t>
      </w:r>
    </w:p>
    <w:p w:rsidR="000C713C" w:rsidRDefault="000C713C" w:rsidP="000C713C">
      <w:pPr>
        <w:pStyle w:val="PL"/>
      </w:pPr>
      <w:r>
        <w:t xml:space="preserve">        routingIndicator:</w:t>
      </w:r>
    </w:p>
    <w:p w:rsidR="000C713C" w:rsidRPr="00757B26" w:rsidRDefault="000C713C" w:rsidP="000C713C">
      <w:pPr>
        <w:pStyle w:val="PL"/>
      </w:pPr>
      <w:r>
        <w:t xml:space="preserve">          type: string</w:t>
      </w:r>
    </w:p>
    <w:p w:rsidR="000C713C" w:rsidRPr="002E5CBA" w:rsidRDefault="000C713C" w:rsidP="000C713C">
      <w:pPr>
        <w:pStyle w:val="PL"/>
        <w:rPr>
          <w:lang w:val="en-US"/>
        </w:rPr>
      </w:pPr>
      <w:r w:rsidRPr="002E5CBA">
        <w:rPr>
          <w:lang w:val="en-US"/>
        </w:rPr>
        <w:t xml:space="preserve">        sessionAmbr:</w:t>
      </w:r>
    </w:p>
    <w:p w:rsidR="000C713C" w:rsidRPr="002E5CBA" w:rsidRDefault="000C713C" w:rsidP="000C713C">
      <w:pPr>
        <w:pStyle w:val="PL"/>
        <w:rPr>
          <w:lang w:val="en-US"/>
        </w:rPr>
      </w:pPr>
      <w:r w:rsidRPr="002E5CBA">
        <w:rPr>
          <w:lang w:val="en-US"/>
        </w:rPr>
        <w:t xml:space="preserve">          $ref: 'TS29571_CommonData.yaml#/components/schemas/Ambr'</w:t>
      </w:r>
    </w:p>
    <w:p w:rsidR="000C713C" w:rsidRPr="002E5CBA" w:rsidRDefault="000C713C" w:rsidP="000C713C">
      <w:pPr>
        <w:pStyle w:val="PL"/>
        <w:rPr>
          <w:lang w:val="en-US"/>
        </w:rPr>
      </w:pPr>
      <w:r w:rsidRPr="002E5CBA">
        <w:rPr>
          <w:lang w:val="en-US"/>
        </w:rPr>
        <w:t xml:space="preserve">        qosFlowsList:</w:t>
      </w:r>
    </w:p>
    <w:p w:rsidR="000C713C" w:rsidRPr="002E5CBA" w:rsidRDefault="000C713C" w:rsidP="000C713C">
      <w:pPr>
        <w:pStyle w:val="PL"/>
        <w:rPr>
          <w:lang w:val="en-US"/>
        </w:rPr>
      </w:pPr>
      <w:r w:rsidRPr="002E5CBA">
        <w:rPr>
          <w:lang w:val="en-US"/>
        </w:rPr>
        <w:t xml:space="preserve">          type: array</w:t>
      </w:r>
    </w:p>
    <w:p w:rsidR="000C713C" w:rsidRPr="002E5CBA" w:rsidRDefault="000C713C" w:rsidP="000C713C">
      <w:pPr>
        <w:pStyle w:val="PL"/>
        <w:rPr>
          <w:lang w:val="en-US"/>
        </w:rPr>
      </w:pPr>
      <w:r w:rsidRPr="002E5CBA">
        <w:rPr>
          <w:lang w:val="en-US"/>
        </w:rPr>
        <w:t xml:space="preserve">          items:</w:t>
      </w:r>
    </w:p>
    <w:p w:rsidR="000C713C" w:rsidRPr="002E5CBA" w:rsidRDefault="000C713C" w:rsidP="000C713C">
      <w:pPr>
        <w:pStyle w:val="PL"/>
        <w:rPr>
          <w:lang w:val="en-US"/>
        </w:rPr>
      </w:pPr>
      <w:r w:rsidRPr="002E5CBA">
        <w:rPr>
          <w:lang w:val="en-US"/>
        </w:rPr>
        <w:t xml:space="preserve">            $ref: '#/components/schemas/QosFlowSetupItem'</w:t>
      </w:r>
    </w:p>
    <w:p w:rsidR="000C713C" w:rsidRDefault="000C713C" w:rsidP="000C713C">
      <w:pPr>
        <w:pStyle w:val="PL"/>
        <w:rPr>
          <w:lang w:val="en-US"/>
        </w:rPr>
      </w:pPr>
      <w:r w:rsidRPr="002E5CBA">
        <w:rPr>
          <w:lang w:val="en-US"/>
        </w:rPr>
        <w:t xml:space="preserve">          minItems: 1</w:t>
      </w:r>
    </w:p>
    <w:p w:rsidR="000C713C" w:rsidRPr="002E5CBA" w:rsidRDefault="000C713C" w:rsidP="000C713C">
      <w:pPr>
        <w:pStyle w:val="PL"/>
        <w:rPr>
          <w:lang w:val="en-US"/>
        </w:rPr>
      </w:pPr>
      <w:r>
        <w:rPr>
          <w:lang w:val="en-US"/>
        </w:rPr>
        <w:t xml:space="preserve">        </w:t>
      </w:r>
      <w:r w:rsidRPr="004D222C">
        <w:t>hSmfInstanceId</w:t>
      </w:r>
      <w:r w:rsidRPr="002E5CBA">
        <w:rPr>
          <w:lang w:val="en-US"/>
        </w:rPr>
        <w:t>:</w:t>
      </w:r>
    </w:p>
    <w:p w:rsidR="000C713C" w:rsidRDefault="000C713C" w:rsidP="000C713C">
      <w:pPr>
        <w:pStyle w:val="PL"/>
        <w:rPr>
          <w:ins w:id="229" w:author="Caixia" w:date="2020-10-24T15:47:00Z"/>
          <w:lang w:val="en-US"/>
        </w:rPr>
      </w:pPr>
      <w:r w:rsidRPr="002E5CBA">
        <w:rPr>
          <w:lang w:val="en-US"/>
        </w:rPr>
        <w:t xml:space="preserve">          $ref: 'TS29571_CommonData.yaml#/components/schemas/NfInstanceId'</w:t>
      </w:r>
    </w:p>
    <w:p w:rsidR="00A874BA" w:rsidRPr="003B2883" w:rsidRDefault="00A874BA" w:rsidP="00A874BA">
      <w:pPr>
        <w:pStyle w:val="PL"/>
        <w:rPr>
          <w:ins w:id="230" w:author="Caixia" w:date="2020-10-24T15:47:00Z"/>
        </w:rPr>
      </w:pPr>
      <w:ins w:id="231" w:author="Caixia" w:date="2020-10-24T15:47:00Z">
        <w:r w:rsidRPr="003B2883">
          <w:t xml:space="preserve">        </w:t>
        </w:r>
      </w:ins>
      <w:ins w:id="232" w:author="Caixia" w:date="2020-10-24T15:49:00Z">
        <w:r w:rsidR="003C2ED6">
          <w:rPr>
            <w:rFonts w:hint="eastAsia"/>
            <w:lang w:eastAsia="zh-CN"/>
          </w:rPr>
          <w:t>h</w:t>
        </w:r>
        <w:r w:rsidR="003C2ED6">
          <w:rPr>
            <w:lang w:eastAsia="zh-CN"/>
          </w:rPr>
          <w:t>SmfSetId</w:t>
        </w:r>
      </w:ins>
      <w:ins w:id="233" w:author="Caixia" w:date="2020-10-24T15:47:00Z">
        <w:r w:rsidRPr="003B2883">
          <w:t>:</w:t>
        </w:r>
      </w:ins>
    </w:p>
    <w:p w:rsidR="00A874BA" w:rsidRPr="003B2883" w:rsidRDefault="00A874BA" w:rsidP="00A874BA">
      <w:pPr>
        <w:pStyle w:val="PL"/>
        <w:rPr>
          <w:ins w:id="234" w:author="Caixia" w:date="2020-10-24T15:47:00Z"/>
        </w:rPr>
      </w:pPr>
      <w:ins w:id="235" w:author="Caixia" w:date="2020-10-24T15:47:00Z">
        <w:r w:rsidRPr="003B2883">
          <w:t xml:space="preserve">          $ref: 'TS29571_CommonData.yaml#/components/schemas/Nf</w:t>
        </w:r>
        <w:r>
          <w:t>Set</w:t>
        </w:r>
        <w:r w:rsidRPr="003B2883">
          <w:t>Id'</w:t>
        </w:r>
      </w:ins>
    </w:p>
    <w:p w:rsidR="00A874BA" w:rsidRPr="003B2883" w:rsidRDefault="00492DFE" w:rsidP="00A874BA">
      <w:pPr>
        <w:pStyle w:val="PL"/>
        <w:rPr>
          <w:ins w:id="236" w:author="Caixia" w:date="2020-10-24T15:47:00Z"/>
        </w:rPr>
      </w:pPr>
      <w:ins w:id="237" w:author="Caixia" w:date="2020-10-24T15:47:00Z">
        <w:r>
          <w:t xml:space="preserve">        h</w:t>
        </w:r>
      </w:ins>
      <w:ins w:id="238" w:author="Caixia" w:date="2020-10-24T15:52:00Z">
        <w:r>
          <w:t>S</w:t>
        </w:r>
      </w:ins>
      <w:ins w:id="239" w:author="Caixia" w:date="2020-10-24T15:47:00Z">
        <w:r w:rsidR="00A874BA" w:rsidRPr="003B2883">
          <w:t>mf</w:t>
        </w:r>
        <w:r w:rsidR="00A874BA">
          <w:t>ServiceSet</w:t>
        </w:r>
        <w:r w:rsidR="00A874BA" w:rsidRPr="003B2883">
          <w:t>Id:</w:t>
        </w:r>
      </w:ins>
    </w:p>
    <w:p w:rsidR="00A874BA" w:rsidRPr="003B2883" w:rsidRDefault="00A874BA" w:rsidP="00A874BA">
      <w:pPr>
        <w:pStyle w:val="PL"/>
        <w:rPr>
          <w:ins w:id="240" w:author="Caixia" w:date="2020-10-24T15:47:00Z"/>
        </w:rPr>
      </w:pPr>
      <w:ins w:id="241" w:author="Caixia" w:date="2020-10-24T15:47:00Z">
        <w:r w:rsidRPr="003B2883">
          <w:t xml:space="preserve">          $ref: 'TS29571_CommonData.yaml#/components/schemas/Nf</w:t>
        </w:r>
        <w:r>
          <w:t>ServiceSet</w:t>
        </w:r>
        <w:r w:rsidRPr="003B2883">
          <w:t>Id'</w:t>
        </w:r>
      </w:ins>
    </w:p>
    <w:p w:rsidR="00A874BA" w:rsidRPr="003B2883" w:rsidRDefault="00A874BA" w:rsidP="00A874BA">
      <w:pPr>
        <w:pStyle w:val="PL"/>
        <w:rPr>
          <w:ins w:id="242" w:author="Caixia" w:date="2020-10-24T15:47:00Z"/>
        </w:rPr>
      </w:pPr>
      <w:ins w:id="243" w:author="Caixia" w:date="2020-10-24T15:47:00Z">
        <w:r w:rsidRPr="003B2883">
          <w:t xml:space="preserve">        </w:t>
        </w:r>
      </w:ins>
      <w:ins w:id="244" w:author="Caixia" w:date="2020-10-24T15:50:00Z">
        <w:r w:rsidR="003C2ED6">
          <w:t>h</w:t>
        </w:r>
      </w:ins>
      <w:ins w:id="245" w:author="Caixia" w:date="2020-10-24T15:52:00Z">
        <w:r w:rsidR="00492DFE">
          <w:t>S</w:t>
        </w:r>
      </w:ins>
      <w:ins w:id="246" w:author="Caixia" w:date="2020-10-24T15:47:00Z">
        <w:r w:rsidRPr="003B2883">
          <w:t>mf</w:t>
        </w:r>
        <w:r>
          <w:t>Binding</w:t>
        </w:r>
        <w:r w:rsidRPr="003B2883">
          <w:t>:</w:t>
        </w:r>
      </w:ins>
    </w:p>
    <w:p w:rsidR="00A874BA" w:rsidRDefault="00A874BA" w:rsidP="00A874BA">
      <w:pPr>
        <w:pStyle w:val="PL"/>
        <w:rPr>
          <w:lang w:val="en-US"/>
        </w:rPr>
      </w:pPr>
      <w:ins w:id="247" w:author="Caixia" w:date="2020-10-24T15:47:00Z">
        <w:r w:rsidRPr="002E5CBA">
          <w:rPr>
            <w:lang w:val="en-US"/>
          </w:rPr>
          <w:t xml:space="preserve">          $ref: '#/components/schemas/</w:t>
        </w:r>
        <w:r>
          <w:rPr>
            <w:lang w:val="en-US"/>
          </w:rPr>
          <w:t>SbiBindingLevel</w:t>
        </w:r>
        <w:r w:rsidRPr="002E5CBA">
          <w:rPr>
            <w:lang w:val="en-US"/>
          </w:rPr>
          <w:t>'</w:t>
        </w:r>
      </w:ins>
    </w:p>
    <w:p w:rsidR="000C713C" w:rsidRPr="002E5CBA" w:rsidRDefault="000C713C" w:rsidP="000C713C">
      <w:pPr>
        <w:pStyle w:val="PL"/>
        <w:rPr>
          <w:lang w:val="en-US"/>
        </w:rPr>
      </w:pPr>
      <w:r>
        <w:rPr>
          <w:lang w:val="en-US"/>
        </w:rPr>
        <w:t xml:space="preserve">        </w:t>
      </w:r>
      <w:r>
        <w:t>s</w:t>
      </w:r>
      <w:r w:rsidRPr="004D222C">
        <w:t>mfInstanceId</w:t>
      </w:r>
      <w:r w:rsidRPr="002E5CBA">
        <w:rPr>
          <w:lang w:val="en-US"/>
        </w:rPr>
        <w:t>:</w:t>
      </w:r>
    </w:p>
    <w:p w:rsidR="000C713C" w:rsidRDefault="000C713C" w:rsidP="000C713C">
      <w:pPr>
        <w:pStyle w:val="PL"/>
        <w:rPr>
          <w:ins w:id="248" w:author="Caixia" w:date="2020-10-24T15:47:00Z"/>
          <w:lang w:val="en-US"/>
        </w:rPr>
      </w:pPr>
      <w:r w:rsidRPr="002E5CBA">
        <w:rPr>
          <w:lang w:val="en-US"/>
        </w:rPr>
        <w:t xml:space="preserve">          $ref: 'TS29571_CommonData.yaml#/components/schemas/NfInstanceId'</w:t>
      </w:r>
    </w:p>
    <w:p w:rsidR="00A874BA" w:rsidRPr="003B2883" w:rsidRDefault="003C2ED6" w:rsidP="00A874BA">
      <w:pPr>
        <w:pStyle w:val="PL"/>
        <w:rPr>
          <w:ins w:id="249" w:author="Caixia" w:date="2020-10-24T15:47:00Z"/>
        </w:rPr>
      </w:pPr>
      <w:ins w:id="250" w:author="Caixia" w:date="2020-10-24T15:47:00Z">
        <w:r>
          <w:t xml:space="preserve">        </w:t>
        </w:r>
        <w:r w:rsidR="00A874BA" w:rsidRPr="003B2883">
          <w:t>smf</w:t>
        </w:r>
        <w:r w:rsidR="00A874BA">
          <w:t>Set</w:t>
        </w:r>
        <w:r w:rsidR="00A874BA" w:rsidRPr="003B2883">
          <w:t>Id:</w:t>
        </w:r>
      </w:ins>
    </w:p>
    <w:p w:rsidR="00A874BA" w:rsidRPr="003B2883" w:rsidRDefault="00A874BA" w:rsidP="00A874BA">
      <w:pPr>
        <w:pStyle w:val="PL"/>
        <w:rPr>
          <w:ins w:id="251" w:author="Caixia" w:date="2020-10-24T15:47:00Z"/>
        </w:rPr>
      </w:pPr>
      <w:ins w:id="252" w:author="Caixia" w:date="2020-10-24T15:47:00Z">
        <w:r w:rsidRPr="003B2883">
          <w:t xml:space="preserve">          $ref: 'TS29571_CommonData.yaml#/components/schemas/Nf</w:t>
        </w:r>
        <w:r>
          <w:t>Set</w:t>
        </w:r>
        <w:r w:rsidRPr="003B2883">
          <w:t>Id'</w:t>
        </w:r>
      </w:ins>
    </w:p>
    <w:p w:rsidR="00A874BA" w:rsidRPr="003B2883" w:rsidRDefault="003C2ED6" w:rsidP="00A874BA">
      <w:pPr>
        <w:pStyle w:val="PL"/>
        <w:rPr>
          <w:ins w:id="253" w:author="Caixia" w:date="2020-10-24T15:47:00Z"/>
        </w:rPr>
      </w:pPr>
      <w:ins w:id="254" w:author="Caixia" w:date="2020-10-24T15:47:00Z">
        <w:r>
          <w:t xml:space="preserve">        </w:t>
        </w:r>
        <w:r w:rsidR="00A874BA" w:rsidRPr="003B2883">
          <w:t>smf</w:t>
        </w:r>
        <w:r w:rsidR="00A874BA">
          <w:t>ServiceSet</w:t>
        </w:r>
        <w:r w:rsidR="00A874BA" w:rsidRPr="003B2883">
          <w:t>Id:</w:t>
        </w:r>
      </w:ins>
    </w:p>
    <w:p w:rsidR="00A874BA" w:rsidRPr="003B2883" w:rsidRDefault="00A874BA" w:rsidP="00A874BA">
      <w:pPr>
        <w:pStyle w:val="PL"/>
        <w:rPr>
          <w:ins w:id="255" w:author="Caixia" w:date="2020-10-24T15:47:00Z"/>
        </w:rPr>
      </w:pPr>
      <w:ins w:id="256" w:author="Caixia" w:date="2020-10-24T15:47:00Z">
        <w:r w:rsidRPr="003B2883">
          <w:t xml:space="preserve">          $ref: 'TS29571_CommonData.yaml#/components/schemas/Nf</w:t>
        </w:r>
        <w:r>
          <w:t>ServiceSet</w:t>
        </w:r>
        <w:r w:rsidRPr="003B2883">
          <w:t>Id'</w:t>
        </w:r>
      </w:ins>
    </w:p>
    <w:p w:rsidR="00A874BA" w:rsidRPr="003B2883" w:rsidRDefault="00A874BA" w:rsidP="00A874BA">
      <w:pPr>
        <w:pStyle w:val="PL"/>
        <w:rPr>
          <w:ins w:id="257" w:author="Caixia" w:date="2020-10-24T15:47:00Z"/>
        </w:rPr>
      </w:pPr>
      <w:ins w:id="258" w:author="Caixia" w:date="2020-10-24T15:47:00Z">
        <w:r w:rsidRPr="003B2883">
          <w:t xml:space="preserve">        smf</w:t>
        </w:r>
        <w:r>
          <w:t>Binding</w:t>
        </w:r>
        <w:r w:rsidRPr="003B2883">
          <w:t>:</w:t>
        </w:r>
      </w:ins>
    </w:p>
    <w:p w:rsidR="00A874BA" w:rsidRPr="002E5CBA" w:rsidRDefault="00A874BA" w:rsidP="00A874BA">
      <w:pPr>
        <w:pStyle w:val="PL"/>
        <w:rPr>
          <w:lang w:val="en-US"/>
        </w:rPr>
      </w:pPr>
      <w:ins w:id="259" w:author="Caixia" w:date="2020-10-24T15:47:00Z">
        <w:r w:rsidRPr="002E5CBA">
          <w:rPr>
            <w:lang w:val="en-US"/>
          </w:rPr>
          <w:t xml:space="preserve">          $ref: '#/components/schemas/</w:t>
        </w:r>
        <w:r>
          <w:rPr>
            <w:lang w:val="en-US"/>
          </w:rPr>
          <w:t>SbiBindingLevel</w:t>
        </w:r>
        <w:r w:rsidRPr="002E5CBA">
          <w:rPr>
            <w:lang w:val="en-US"/>
          </w:rPr>
          <w:t>'</w:t>
        </w:r>
      </w:ins>
    </w:p>
    <w:p w:rsidR="000C713C" w:rsidRPr="002E5CBA" w:rsidRDefault="000C713C" w:rsidP="000C713C">
      <w:pPr>
        <w:pStyle w:val="PL"/>
        <w:rPr>
          <w:lang w:val="en-US"/>
        </w:rPr>
      </w:pPr>
      <w:r w:rsidRPr="002E5CBA">
        <w:rPr>
          <w:lang w:val="en-US"/>
        </w:rPr>
        <w:t xml:space="preserve">        enablePauseCharging:</w:t>
      </w:r>
    </w:p>
    <w:p w:rsidR="000C713C" w:rsidRPr="002E5CBA" w:rsidRDefault="000C713C" w:rsidP="000C713C">
      <w:pPr>
        <w:pStyle w:val="PL"/>
        <w:rPr>
          <w:lang w:val="en-US"/>
        </w:rPr>
      </w:pPr>
      <w:r w:rsidRPr="002E5CBA">
        <w:rPr>
          <w:lang w:val="en-US"/>
        </w:rPr>
        <w:t xml:space="preserve">          type: boolean</w:t>
      </w:r>
    </w:p>
    <w:p w:rsidR="000C713C" w:rsidRPr="002E5CBA" w:rsidRDefault="000C713C" w:rsidP="000C713C">
      <w:pPr>
        <w:pStyle w:val="PL"/>
        <w:rPr>
          <w:lang w:val="en-US"/>
        </w:rPr>
      </w:pPr>
      <w:r w:rsidRPr="002E5CBA">
        <w:rPr>
          <w:lang w:val="en-US"/>
        </w:rPr>
        <w:t xml:space="preserve">          default: false</w:t>
      </w:r>
    </w:p>
    <w:p w:rsidR="000C713C" w:rsidRPr="002E5CBA" w:rsidRDefault="000C713C" w:rsidP="000C713C">
      <w:pPr>
        <w:pStyle w:val="PL"/>
        <w:rPr>
          <w:lang w:val="en-US"/>
        </w:rPr>
      </w:pPr>
      <w:r w:rsidRPr="002E5CBA">
        <w:rPr>
          <w:lang w:val="en-US"/>
        </w:rPr>
        <w:t xml:space="preserve">        ueIpv4Address:</w:t>
      </w:r>
    </w:p>
    <w:p w:rsidR="000C713C" w:rsidRPr="002E5CBA" w:rsidRDefault="000C713C" w:rsidP="000C713C">
      <w:pPr>
        <w:pStyle w:val="PL"/>
        <w:rPr>
          <w:lang w:val="en-US"/>
        </w:rPr>
      </w:pPr>
      <w:r w:rsidRPr="002E5CBA">
        <w:rPr>
          <w:lang w:val="en-US"/>
        </w:rPr>
        <w:t xml:space="preserve">          $ref: 'TS29571_CommonData.yaml#/components/schemas/Ipv4Addr'</w:t>
      </w:r>
    </w:p>
    <w:p w:rsidR="000C713C" w:rsidRPr="002E5CBA" w:rsidRDefault="000C713C" w:rsidP="000C713C">
      <w:pPr>
        <w:pStyle w:val="PL"/>
        <w:rPr>
          <w:lang w:val="en-US"/>
        </w:rPr>
      </w:pPr>
      <w:r w:rsidRPr="002E5CBA">
        <w:rPr>
          <w:lang w:val="en-US"/>
        </w:rPr>
        <w:t xml:space="preserve">        ueIpv6Prefix:</w:t>
      </w:r>
    </w:p>
    <w:p w:rsidR="000C713C" w:rsidRPr="002E5CBA" w:rsidRDefault="000C713C" w:rsidP="000C713C">
      <w:pPr>
        <w:pStyle w:val="PL"/>
        <w:rPr>
          <w:lang w:val="en-US"/>
        </w:rPr>
      </w:pPr>
      <w:r w:rsidRPr="002E5CBA">
        <w:rPr>
          <w:lang w:val="en-US"/>
        </w:rPr>
        <w:t xml:space="preserve">          $ref: 'TS29571_CommonData.yaml#/components/schemas/Ipv6Prefix'</w:t>
      </w:r>
    </w:p>
    <w:p w:rsidR="000C713C" w:rsidRPr="002E5CBA" w:rsidRDefault="000C713C" w:rsidP="000C713C">
      <w:pPr>
        <w:pStyle w:val="PL"/>
        <w:rPr>
          <w:lang w:val="en-US"/>
        </w:rPr>
      </w:pPr>
      <w:r w:rsidRPr="002E5CBA">
        <w:rPr>
          <w:lang w:val="en-US"/>
        </w:rPr>
        <w:t xml:space="preserve">        epsPdnCnxInfo:</w:t>
      </w:r>
    </w:p>
    <w:p w:rsidR="000C713C" w:rsidRPr="002E5CBA" w:rsidRDefault="000C713C" w:rsidP="000C713C">
      <w:pPr>
        <w:pStyle w:val="PL"/>
        <w:rPr>
          <w:lang w:val="en-US"/>
        </w:rPr>
      </w:pPr>
      <w:r w:rsidRPr="002E5CBA">
        <w:rPr>
          <w:lang w:val="en-US"/>
        </w:rPr>
        <w:t xml:space="preserve">          $ref: '#/components/schemas/EpsPdnCnxInfo'</w:t>
      </w:r>
    </w:p>
    <w:p w:rsidR="000C713C" w:rsidRPr="002E5CBA" w:rsidRDefault="000C713C" w:rsidP="000C713C">
      <w:pPr>
        <w:pStyle w:val="PL"/>
        <w:rPr>
          <w:lang w:val="en-US"/>
        </w:rPr>
      </w:pPr>
      <w:r w:rsidRPr="002E5CBA">
        <w:rPr>
          <w:lang w:val="en-US"/>
        </w:rPr>
        <w:t xml:space="preserve">        epsBearerInfo:</w:t>
      </w:r>
    </w:p>
    <w:p w:rsidR="000C713C" w:rsidRPr="002E5CBA" w:rsidRDefault="000C713C" w:rsidP="000C713C">
      <w:pPr>
        <w:pStyle w:val="PL"/>
        <w:rPr>
          <w:lang w:val="en-US"/>
        </w:rPr>
      </w:pPr>
      <w:r w:rsidRPr="002E5CBA">
        <w:rPr>
          <w:lang w:val="en-US"/>
        </w:rPr>
        <w:t xml:space="preserve">          type: array</w:t>
      </w:r>
    </w:p>
    <w:p w:rsidR="000C713C" w:rsidRPr="002E5CBA" w:rsidRDefault="000C713C" w:rsidP="000C713C">
      <w:pPr>
        <w:pStyle w:val="PL"/>
        <w:rPr>
          <w:lang w:val="en-US"/>
        </w:rPr>
      </w:pPr>
      <w:r w:rsidRPr="002E5CBA">
        <w:rPr>
          <w:lang w:val="en-US"/>
        </w:rPr>
        <w:t xml:space="preserve">          items:</w:t>
      </w:r>
    </w:p>
    <w:p w:rsidR="000C713C" w:rsidRPr="002E5CBA" w:rsidRDefault="000C713C" w:rsidP="000C713C">
      <w:pPr>
        <w:pStyle w:val="PL"/>
        <w:rPr>
          <w:lang w:val="en-US"/>
        </w:rPr>
      </w:pPr>
      <w:r w:rsidRPr="002E5CBA">
        <w:rPr>
          <w:lang w:val="en-US"/>
        </w:rPr>
        <w:t xml:space="preserve">            $ref: '#/components/schemas/EpsBearerInfo'</w:t>
      </w:r>
    </w:p>
    <w:p w:rsidR="000C713C" w:rsidRPr="002E5CBA" w:rsidRDefault="000C713C" w:rsidP="000C713C">
      <w:pPr>
        <w:pStyle w:val="PL"/>
        <w:rPr>
          <w:lang w:val="en-US"/>
        </w:rPr>
      </w:pPr>
      <w:r w:rsidRPr="002E5CBA">
        <w:rPr>
          <w:lang w:val="en-US"/>
        </w:rPr>
        <w:t xml:space="preserve">          minItems: 1</w:t>
      </w:r>
    </w:p>
    <w:p w:rsidR="000C713C" w:rsidRPr="002E5CBA" w:rsidRDefault="000C713C" w:rsidP="000C713C">
      <w:pPr>
        <w:pStyle w:val="PL"/>
        <w:rPr>
          <w:lang w:val="en-US"/>
        </w:rPr>
      </w:pPr>
      <w:r w:rsidRPr="002E5CBA">
        <w:rPr>
          <w:lang w:val="en-US"/>
        </w:rPr>
        <w:t xml:space="preserve">        </w:t>
      </w:r>
      <w:r>
        <w:t>maxIntegrityProtectedDataRate</w:t>
      </w:r>
      <w:r w:rsidRPr="002E5CBA">
        <w:rPr>
          <w:lang w:val="en-US"/>
        </w:rPr>
        <w:t>:</w:t>
      </w:r>
    </w:p>
    <w:p w:rsidR="000C713C" w:rsidRDefault="000C713C" w:rsidP="000C713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rsidR="000C713C" w:rsidRPr="002E5CBA" w:rsidRDefault="000C713C" w:rsidP="000C713C">
      <w:pPr>
        <w:pStyle w:val="PL"/>
        <w:rPr>
          <w:lang w:val="en-US"/>
        </w:rPr>
      </w:pPr>
      <w:r w:rsidRPr="002E5CBA">
        <w:rPr>
          <w:lang w:val="en-US"/>
        </w:rPr>
        <w:t xml:space="preserve">        </w:t>
      </w:r>
      <w:r>
        <w:rPr>
          <w:lang w:val="en-US"/>
        </w:rPr>
        <w:t>alwaysOnGranted</w:t>
      </w:r>
      <w:r w:rsidRPr="002E5CBA">
        <w:rPr>
          <w:lang w:val="en-US"/>
        </w:rPr>
        <w:t>:</w:t>
      </w:r>
    </w:p>
    <w:p w:rsidR="000C713C" w:rsidRDefault="000C713C" w:rsidP="000C713C">
      <w:pPr>
        <w:pStyle w:val="PL"/>
        <w:rPr>
          <w:lang w:val="en-US"/>
        </w:rPr>
      </w:pPr>
      <w:r w:rsidRPr="002E5CBA">
        <w:rPr>
          <w:lang w:val="en-US"/>
        </w:rPr>
        <w:t xml:space="preserve">          type: boolean</w:t>
      </w:r>
    </w:p>
    <w:p w:rsidR="000C713C" w:rsidRPr="002E5CBA" w:rsidRDefault="000C713C" w:rsidP="000C713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0C713C" w:rsidRPr="002E5CBA" w:rsidRDefault="000C713C" w:rsidP="000C713C">
      <w:pPr>
        <w:pStyle w:val="PL"/>
        <w:rPr>
          <w:lang w:val="en-US"/>
        </w:rPr>
      </w:pPr>
      <w:r w:rsidRPr="002E5CBA">
        <w:rPr>
          <w:lang w:val="en-US"/>
        </w:rPr>
        <w:t xml:space="preserve">        upSecurity:</w:t>
      </w:r>
    </w:p>
    <w:p w:rsidR="000C713C" w:rsidRDefault="000C713C" w:rsidP="000C713C">
      <w:pPr>
        <w:pStyle w:val="PL"/>
        <w:rPr>
          <w:lang w:val="en-US"/>
        </w:rPr>
      </w:pPr>
      <w:r w:rsidRPr="002E5CBA">
        <w:rPr>
          <w:lang w:val="en-US"/>
        </w:rPr>
        <w:t xml:space="preserve">          $ref: 'TS29571_CommonData.yaml#/components/schemas/UpSecurity'</w:t>
      </w:r>
    </w:p>
    <w:p w:rsidR="000C713C" w:rsidRPr="002E5CBA" w:rsidRDefault="000C713C" w:rsidP="000C713C">
      <w:pPr>
        <w:pStyle w:val="PL"/>
        <w:rPr>
          <w:lang w:val="en-US"/>
        </w:rPr>
      </w:pPr>
      <w:r w:rsidRPr="002E5CBA">
        <w:rPr>
          <w:lang w:val="en-US"/>
        </w:rPr>
        <w:t xml:space="preserve">        </w:t>
      </w:r>
      <w:r>
        <w:rPr>
          <w:lang w:val="en-US"/>
        </w:rPr>
        <w:t>hSmfServiceInstanceId</w:t>
      </w:r>
      <w:r w:rsidRPr="002E5CBA">
        <w:rPr>
          <w:lang w:val="en-US"/>
        </w:rPr>
        <w:t>:</w:t>
      </w:r>
    </w:p>
    <w:p w:rsidR="000C713C" w:rsidRDefault="000C713C" w:rsidP="000C713C">
      <w:pPr>
        <w:pStyle w:val="PL"/>
      </w:pPr>
      <w:r>
        <w:t xml:space="preserve">          type: string</w:t>
      </w:r>
    </w:p>
    <w:p w:rsidR="000C713C" w:rsidRPr="002E5CBA" w:rsidRDefault="000C713C" w:rsidP="000C713C">
      <w:pPr>
        <w:pStyle w:val="PL"/>
        <w:rPr>
          <w:lang w:val="en-US"/>
        </w:rPr>
      </w:pPr>
      <w:r w:rsidRPr="002E5CBA">
        <w:rPr>
          <w:lang w:val="en-US"/>
        </w:rPr>
        <w:t xml:space="preserve">        </w:t>
      </w:r>
      <w:r>
        <w:rPr>
          <w:lang w:val="en-US"/>
        </w:rPr>
        <w:t>smfServiceInstanceId</w:t>
      </w:r>
      <w:r w:rsidRPr="002E5CBA">
        <w:rPr>
          <w:lang w:val="en-US"/>
        </w:rPr>
        <w:t>:</w:t>
      </w:r>
    </w:p>
    <w:p w:rsidR="000C713C" w:rsidRPr="00757B26" w:rsidRDefault="000C713C" w:rsidP="000C713C">
      <w:pPr>
        <w:pStyle w:val="PL"/>
        <w:rPr>
          <w:lang w:val="en-US"/>
        </w:rPr>
      </w:pPr>
      <w:r>
        <w:t xml:space="preserve">          type: string</w:t>
      </w:r>
    </w:p>
    <w:p w:rsidR="000C713C" w:rsidRPr="002857AD" w:rsidRDefault="000C713C" w:rsidP="000C713C">
      <w:pPr>
        <w:pStyle w:val="PL"/>
      </w:pPr>
      <w:r w:rsidRPr="002857AD">
        <w:t xml:space="preserve">        recoveryTime:</w:t>
      </w:r>
    </w:p>
    <w:p w:rsidR="000C713C" w:rsidRDefault="000C713C" w:rsidP="000C713C">
      <w:pPr>
        <w:pStyle w:val="PL"/>
      </w:pPr>
      <w:r w:rsidRPr="002857AD">
        <w:t xml:space="preserve">          $ref: 'TS29571_CommonData.yaml#/components/schemas/DateTime'</w:t>
      </w:r>
    </w:p>
    <w:p w:rsidR="000C713C" w:rsidRPr="002E5CBA" w:rsidRDefault="000C713C" w:rsidP="000C713C">
      <w:pPr>
        <w:pStyle w:val="PL"/>
        <w:rPr>
          <w:lang w:val="en-US"/>
        </w:rPr>
      </w:pPr>
      <w:r w:rsidRPr="002E5CBA">
        <w:rPr>
          <w:lang w:val="en-US"/>
        </w:rPr>
        <w:t xml:space="preserve">        </w:t>
      </w:r>
      <w:r>
        <w:t>forwarding</w:t>
      </w:r>
      <w:r>
        <w:rPr>
          <w:rFonts w:hint="eastAsia"/>
          <w:lang w:eastAsia="zh-CN"/>
        </w:rPr>
        <w:t>Ind</w:t>
      </w:r>
      <w:r w:rsidRPr="002E5CBA">
        <w:rPr>
          <w:lang w:val="en-US"/>
        </w:rPr>
        <w:t>:</w:t>
      </w:r>
    </w:p>
    <w:p w:rsidR="000C713C" w:rsidRDefault="000C713C" w:rsidP="000C713C">
      <w:pPr>
        <w:pStyle w:val="PL"/>
        <w:rPr>
          <w:lang w:val="en-US"/>
        </w:rPr>
      </w:pPr>
      <w:r w:rsidRPr="002E5CBA">
        <w:rPr>
          <w:lang w:val="en-US"/>
        </w:rPr>
        <w:t xml:space="preserve">          type: boolean</w:t>
      </w:r>
    </w:p>
    <w:p w:rsidR="000C713C" w:rsidRDefault="000C713C" w:rsidP="000C713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0C713C" w:rsidRDefault="000C713C" w:rsidP="000C713C">
      <w:pPr>
        <w:pStyle w:val="PL"/>
      </w:pPr>
      <w:r>
        <w:t xml:space="preserve">        </w:t>
      </w:r>
      <w:r>
        <w:rPr>
          <w:rFonts w:hint="eastAsia"/>
        </w:rPr>
        <w:t>psaTunnelInfo</w:t>
      </w:r>
      <w:r>
        <w:t>:</w:t>
      </w:r>
    </w:p>
    <w:p w:rsidR="000C713C" w:rsidRDefault="000C713C" w:rsidP="000C713C">
      <w:pPr>
        <w:pStyle w:val="PL"/>
        <w:rPr>
          <w:lang w:val="en-US"/>
        </w:rPr>
      </w:pPr>
      <w:r>
        <w:t xml:space="preserve">          </w:t>
      </w:r>
      <w:r w:rsidRPr="002E5CBA">
        <w:rPr>
          <w:lang w:val="en-US"/>
        </w:rPr>
        <w:t>$ref: '#/components/schemas/TunnelInfo'</w:t>
      </w:r>
    </w:p>
    <w:p w:rsidR="000C713C" w:rsidRPr="002E5CBA" w:rsidRDefault="000C713C" w:rsidP="000C713C">
      <w:pPr>
        <w:pStyle w:val="PL"/>
        <w:rPr>
          <w:lang w:val="en-US"/>
        </w:rPr>
      </w:pPr>
      <w:r w:rsidRPr="002E5CBA">
        <w:rPr>
          <w:lang w:val="en-US"/>
        </w:rPr>
        <w:t xml:space="preserve">        </w:t>
      </w:r>
      <w:r>
        <w:rPr>
          <w:lang w:val="en-US"/>
        </w:rPr>
        <w:t>homeProvidedChargingId</w:t>
      </w:r>
      <w:r w:rsidRPr="002E5CBA">
        <w:rPr>
          <w:lang w:val="en-US"/>
        </w:rPr>
        <w:t>:</w:t>
      </w:r>
    </w:p>
    <w:p w:rsidR="000C713C" w:rsidRPr="00F62BBF" w:rsidRDefault="000C713C" w:rsidP="000C713C">
      <w:pPr>
        <w:pStyle w:val="PL"/>
      </w:pPr>
      <w:r>
        <w:t xml:space="preserve">          type: string</w:t>
      </w:r>
    </w:p>
    <w:p w:rsidR="000C713C" w:rsidRPr="002E5CBA" w:rsidRDefault="000C713C" w:rsidP="000C713C">
      <w:pPr>
        <w:pStyle w:val="PL"/>
        <w:rPr>
          <w:lang w:val="en-US"/>
        </w:rPr>
      </w:pPr>
      <w:r w:rsidRPr="002E5CBA">
        <w:rPr>
          <w:lang w:val="en-US"/>
        </w:rPr>
        <w:lastRenderedPageBreak/>
        <w:t xml:space="preserve">        </w:t>
      </w:r>
      <w:r>
        <w:t>chargingInfo</w:t>
      </w:r>
      <w:r w:rsidRPr="002E5CBA">
        <w:rPr>
          <w:lang w:val="en-US"/>
        </w:rPr>
        <w:t>:</w:t>
      </w:r>
    </w:p>
    <w:p w:rsidR="000C713C" w:rsidRDefault="000C713C" w:rsidP="000C713C">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rsidR="000C713C" w:rsidRPr="002E5CBA" w:rsidRDefault="000C713C" w:rsidP="000C713C">
      <w:pPr>
        <w:pStyle w:val="PL"/>
        <w:rPr>
          <w:lang w:val="en-US"/>
        </w:rPr>
      </w:pPr>
      <w:r w:rsidRPr="002E5CBA">
        <w:rPr>
          <w:lang w:val="en-US"/>
        </w:rPr>
        <w:t xml:space="preserve">        </w:t>
      </w:r>
      <w:r>
        <w:t>roamingChargingProfile</w:t>
      </w:r>
      <w:r w:rsidRPr="002E5CBA">
        <w:rPr>
          <w:lang w:val="en-US"/>
        </w:rPr>
        <w:t>:</w:t>
      </w:r>
    </w:p>
    <w:p w:rsidR="000C713C" w:rsidRDefault="000C713C" w:rsidP="000C713C">
      <w:pPr>
        <w:pStyle w:val="PL"/>
      </w:pPr>
      <w:r w:rsidRPr="002857AD">
        <w:t xml:space="preserve">          $ref: '</w:t>
      </w:r>
      <w:r>
        <w:t>TS32291_Nch</w:t>
      </w:r>
      <w:r w:rsidRPr="002857AD">
        <w:t>f_C</w:t>
      </w:r>
      <w:r>
        <w:t>onvergedCharging</w:t>
      </w:r>
      <w:r w:rsidRPr="002857AD">
        <w:t>.yaml#/components/schemas/</w:t>
      </w:r>
      <w:r>
        <w:t>RoamingChargingProfile</w:t>
      </w:r>
      <w:r w:rsidRPr="002857AD">
        <w:t>'</w:t>
      </w:r>
    </w:p>
    <w:p w:rsidR="000C713C" w:rsidRPr="002E5CBA" w:rsidRDefault="000C713C" w:rsidP="000C713C">
      <w:pPr>
        <w:pStyle w:val="PL"/>
        <w:rPr>
          <w:lang w:val="en-US"/>
        </w:rPr>
      </w:pPr>
      <w:r w:rsidRPr="002E5CBA">
        <w:rPr>
          <w:lang w:val="en-US"/>
        </w:rPr>
        <w:t xml:space="preserve">        </w:t>
      </w:r>
      <w:r>
        <w:rPr>
          <w:lang w:eastAsia="zh-CN"/>
        </w:rPr>
        <w:t>nefExtBufSupportInd</w:t>
      </w:r>
      <w:r w:rsidRPr="002E5CBA">
        <w:rPr>
          <w:lang w:val="en-US"/>
        </w:rPr>
        <w:t>:</w:t>
      </w:r>
    </w:p>
    <w:p w:rsidR="000C713C" w:rsidRDefault="000C713C" w:rsidP="000C713C">
      <w:pPr>
        <w:pStyle w:val="PL"/>
        <w:rPr>
          <w:lang w:val="en-US"/>
        </w:rPr>
      </w:pPr>
      <w:r w:rsidRPr="002E5CBA">
        <w:rPr>
          <w:lang w:val="en-US"/>
        </w:rPr>
        <w:t xml:space="preserve">          type: boolean</w:t>
      </w:r>
    </w:p>
    <w:p w:rsidR="000C713C" w:rsidRPr="009B5397" w:rsidRDefault="000C713C" w:rsidP="000C713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0C713C" w:rsidRDefault="000C713C" w:rsidP="000C713C">
      <w:pPr>
        <w:pStyle w:val="PL"/>
        <w:rPr>
          <w:lang w:val="en-US"/>
        </w:rPr>
      </w:pPr>
      <w:r w:rsidRPr="002E5CBA">
        <w:rPr>
          <w:lang w:val="en-US"/>
        </w:rPr>
        <w:t xml:space="preserve">      required:</w:t>
      </w:r>
    </w:p>
    <w:p w:rsidR="000C713C" w:rsidRDefault="000C713C" w:rsidP="000C713C">
      <w:pPr>
        <w:pStyle w:val="PL"/>
        <w:rPr>
          <w:lang w:val="en-US"/>
        </w:rPr>
      </w:pPr>
      <w:r w:rsidRPr="002E5CBA">
        <w:rPr>
          <w:lang w:val="en-US"/>
        </w:rPr>
        <w:t xml:space="preserve">        - pduSessionId</w:t>
      </w:r>
    </w:p>
    <w:p w:rsidR="000C713C" w:rsidRDefault="000C713C" w:rsidP="000C713C">
      <w:pPr>
        <w:pStyle w:val="PL"/>
        <w:rPr>
          <w:lang w:val="en-US"/>
        </w:rPr>
      </w:pPr>
      <w:r w:rsidRPr="002E5CBA">
        <w:rPr>
          <w:lang w:val="en-US"/>
        </w:rPr>
        <w:t xml:space="preserve">        - </w:t>
      </w:r>
      <w:r>
        <w:rPr>
          <w:lang w:val="en-US"/>
        </w:rPr>
        <w:t>dnn</w:t>
      </w:r>
    </w:p>
    <w:p w:rsidR="000C713C" w:rsidRDefault="000C713C" w:rsidP="000C713C">
      <w:pPr>
        <w:pStyle w:val="PL"/>
        <w:rPr>
          <w:lang w:val="en-US"/>
        </w:rPr>
      </w:pPr>
      <w:r w:rsidRPr="002E5CBA">
        <w:rPr>
          <w:lang w:val="en-US"/>
        </w:rPr>
        <w:t xml:space="preserve">        - sNssai</w:t>
      </w:r>
    </w:p>
    <w:p w:rsidR="000C713C" w:rsidRPr="002E5CBA" w:rsidRDefault="000C713C" w:rsidP="000C713C">
      <w:pPr>
        <w:pStyle w:val="PL"/>
        <w:rPr>
          <w:lang w:val="en-US"/>
        </w:rPr>
      </w:pPr>
      <w:r w:rsidRPr="002E5CBA">
        <w:rPr>
          <w:lang w:val="en-US"/>
        </w:rPr>
        <w:t xml:space="preserve">        - pduSessionType</w:t>
      </w:r>
    </w:p>
    <w:p w:rsidR="000C713C" w:rsidRPr="002E5CBA" w:rsidRDefault="000C713C" w:rsidP="000C713C">
      <w:pPr>
        <w:pStyle w:val="PL"/>
        <w:rPr>
          <w:lang w:val="en-US"/>
        </w:rPr>
      </w:pPr>
      <w:r w:rsidRPr="002E5CBA">
        <w:rPr>
          <w:lang w:val="en-US"/>
        </w:rPr>
        <w:t xml:space="preserve">        - sessionAmbr</w:t>
      </w:r>
    </w:p>
    <w:p w:rsidR="000C713C" w:rsidRDefault="000C713C" w:rsidP="000C713C">
      <w:pPr>
        <w:pStyle w:val="PL"/>
        <w:rPr>
          <w:lang w:val="en-US"/>
        </w:rPr>
      </w:pPr>
      <w:r w:rsidRPr="002E5CBA">
        <w:rPr>
          <w:lang w:val="en-US"/>
        </w:rPr>
        <w:t xml:space="preserve">        - qosFlowsList</w:t>
      </w:r>
    </w:p>
    <w:p w:rsidR="000C713C" w:rsidRDefault="000C713C" w:rsidP="004533B2">
      <w:pPr>
        <w:rPr>
          <w:noProof/>
          <w:lang w:val="en-US" w:eastAsia="zh-CN"/>
        </w:rPr>
      </w:pPr>
      <w:r>
        <w:rPr>
          <w:noProof/>
          <w:lang w:val="en-US" w:eastAsia="zh-CN"/>
        </w:rPr>
        <w:t>[…]</w:t>
      </w:r>
    </w:p>
    <w:p w:rsidR="007A32DC" w:rsidRDefault="007A32DC" w:rsidP="007A32DC">
      <w:pPr>
        <w:pStyle w:val="PL"/>
        <w:rPr>
          <w:lang w:val="en-US" w:eastAsia="zh-CN"/>
        </w:rPr>
      </w:pPr>
      <w:r w:rsidRPr="002E5CBA">
        <w:rPr>
          <w:lang w:val="en-US"/>
        </w:rPr>
        <w:t xml:space="preserve">    </w:t>
      </w:r>
      <w:r>
        <w:rPr>
          <w:lang w:val="en-US" w:eastAsia="zh-CN"/>
        </w:rPr>
        <w:t>QosMonitoringReq:</w:t>
      </w:r>
    </w:p>
    <w:p w:rsidR="007A32DC" w:rsidRPr="002E5CBA" w:rsidRDefault="007A32DC" w:rsidP="007A32DC">
      <w:pPr>
        <w:pStyle w:val="PL"/>
        <w:rPr>
          <w:lang w:val="en-US"/>
        </w:rPr>
      </w:pPr>
      <w:r w:rsidRPr="002E5CBA">
        <w:rPr>
          <w:lang w:val="en-US"/>
        </w:rPr>
        <w:t xml:space="preserve">      anyOf:</w:t>
      </w:r>
    </w:p>
    <w:p w:rsidR="007A32DC" w:rsidRPr="002E5CBA" w:rsidRDefault="007A32DC" w:rsidP="007A32DC">
      <w:pPr>
        <w:pStyle w:val="PL"/>
        <w:rPr>
          <w:lang w:val="en-US"/>
        </w:rPr>
      </w:pPr>
      <w:r w:rsidRPr="002E5CBA">
        <w:rPr>
          <w:lang w:val="en-US"/>
        </w:rPr>
        <w:t xml:space="preserve">      - type: string</w:t>
      </w:r>
    </w:p>
    <w:p w:rsidR="007A32DC" w:rsidRPr="00E67B86" w:rsidRDefault="007A32DC" w:rsidP="007A32DC">
      <w:pPr>
        <w:pStyle w:val="PL"/>
      </w:pPr>
      <w:r w:rsidRPr="002E5CBA">
        <w:rPr>
          <w:lang w:val="en-US"/>
        </w:rPr>
        <w:t xml:space="preserve">        </w:t>
      </w:r>
      <w:r w:rsidRPr="00E67B86">
        <w:t>enum:</w:t>
      </w:r>
    </w:p>
    <w:p w:rsidR="007A32DC" w:rsidRPr="00B971B6" w:rsidRDefault="007A32DC" w:rsidP="007A32DC">
      <w:pPr>
        <w:pStyle w:val="PL"/>
        <w:rPr>
          <w:lang w:eastAsia="zh-CN"/>
        </w:rPr>
      </w:pPr>
      <w:r w:rsidRPr="00E67B86">
        <w:t xml:space="preserve">          </w:t>
      </w:r>
      <w:r w:rsidRPr="00B971B6">
        <w:t xml:space="preserve">- </w:t>
      </w:r>
      <w:r w:rsidRPr="00B971B6">
        <w:rPr>
          <w:lang w:eastAsia="zh-CN"/>
        </w:rPr>
        <w:t>UL</w:t>
      </w:r>
    </w:p>
    <w:p w:rsidR="007A32DC" w:rsidRPr="00B971B6" w:rsidRDefault="007A32DC" w:rsidP="007A32DC">
      <w:pPr>
        <w:pStyle w:val="PL"/>
        <w:rPr>
          <w:lang w:eastAsia="zh-CN"/>
        </w:rPr>
      </w:pPr>
      <w:r w:rsidRPr="00B971B6">
        <w:t xml:space="preserve">          - </w:t>
      </w:r>
      <w:r w:rsidRPr="00B971B6">
        <w:rPr>
          <w:lang w:eastAsia="zh-CN"/>
        </w:rPr>
        <w:t>DL</w:t>
      </w:r>
    </w:p>
    <w:p w:rsidR="007A32DC" w:rsidRDefault="007A32DC" w:rsidP="007A32DC">
      <w:pPr>
        <w:pStyle w:val="PL"/>
        <w:rPr>
          <w:lang w:eastAsia="zh-CN"/>
        </w:rPr>
      </w:pPr>
      <w:r w:rsidRPr="00B971B6">
        <w:t xml:space="preserve">          - </w:t>
      </w:r>
      <w:r w:rsidRPr="00B971B6">
        <w:rPr>
          <w:lang w:eastAsia="zh-CN"/>
        </w:rPr>
        <w:t>BOTH</w:t>
      </w:r>
    </w:p>
    <w:p w:rsidR="007A32DC" w:rsidRPr="00B971B6" w:rsidRDefault="007A32DC" w:rsidP="007A32DC">
      <w:pPr>
        <w:pStyle w:val="PL"/>
      </w:pPr>
      <w:r w:rsidRPr="00B971B6">
        <w:t xml:space="preserve">          - </w:t>
      </w:r>
      <w:r>
        <w:rPr>
          <w:lang w:eastAsia="zh-CN"/>
        </w:rPr>
        <w:t>NONE</w:t>
      </w:r>
    </w:p>
    <w:p w:rsidR="007A32DC" w:rsidRPr="00B971B6" w:rsidRDefault="007A32DC" w:rsidP="007A32DC">
      <w:pPr>
        <w:pStyle w:val="PL"/>
      </w:pPr>
      <w:r w:rsidRPr="00B971B6">
        <w:t xml:space="preserve">      - type: string</w:t>
      </w:r>
    </w:p>
    <w:p w:rsidR="007A32DC" w:rsidRPr="002E5CBA" w:rsidRDefault="007A32DC" w:rsidP="007A32DC">
      <w:pPr>
        <w:pStyle w:val="PL"/>
        <w:rPr>
          <w:lang w:val="en-US"/>
        </w:rPr>
      </w:pPr>
      <w:r w:rsidRPr="00B971B6">
        <w:t xml:space="preserve">        </w:t>
      </w:r>
      <w:r w:rsidRPr="002E5CBA">
        <w:rPr>
          <w:lang w:val="en-US"/>
        </w:rPr>
        <w:t>description: &gt;</w:t>
      </w:r>
    </w:p>
    <w:p w:rsidR="007A32DC" w:rsidRPr="002E5CBA" w:rsidRDefault="007A32DC" w:rsidP="007A32DC">
      <w:pPr>
        <w:pStyle w:val="PL"/>
        <w:rPr>
          <w:lang w:val="en-US"/>
        </w:rPr>
      </w:pPr>
      <w:r w:rsidRPr="002E5CBA">
        <w:rPr>
          <w:lang w:val="en-US"/>
        </w:rPr>
        <w:t xml:space="preserve">          This string provides forward-compatibility with future</w:t>
      </w:r>
    </w:p>
    <w:p w:rsidR="007A32DC" w:rsidRPr="002E5CBA" w:rsidRDefault="007A32DC" w:rsidP="007A32DC">
      <w:pPr>
        <w:pStyle w:val="PL"/>
        <w:rPr>
          <w:lang w:val="en-US"/>
        </w:rPr>
      </w:pPr>
      <w:r w:rsidRPr="002E5CBA">
        <w:rPr>
          <w:lang w:val="en-US"/>
        </w:rPr>
        <w:t xml:space="preserve">          extensions to the enumeration but is not used to encode</w:t>
      </w:r>
    </w:p>
    <w:p w:rsidR="007A32DC" w:rsidRPr="002E5CBA" w:rsidRDefault="007A32DC" w:rsidP="007A32DC">
      <w:pPr>
        <w:pStyle w:val="PL"/>
        <w:rPr>
          <w:lang w:val="en-US"/>
        </w:rPr>
      </w:pPr>
      <w:r w:rsidRPr="002E5CBA">
        <w:rPr>
          <w:lang w:val="en-US"/>
        </w:rPr>
        <w:t xml:space="preserve">          content defined in the present version of this API.</w:t>
      </w:r>
    </w:p>
    <w:p w:rsidR="007A32DC" w:rsidRPr="00B971B6" w:rsidRDefault="007A32DC" w:rsidP="007A32DC">
      <w:pPr>
        <w:pStyle w:val="PL"/>
      </w:pPr>
      <w:r w:rsidRPr="00E67B86">
        <w:t xml:space="preserve">      </w:t>
      </w:r>
      <w:r w:rsidRPr="00B971B6">
        <w:t>description: &gt;</w:t>
      </w:r>
    </w:p>
    <w:p w:rsidR="007A32DC" w:rsidRPr="00B971B6" w:rsidRDefault="007A32DC" w:rsidP="007A32DC">
      <w:pPr>
        <w:pStyle w:val="PL"/>
      </w:pPr>
      <w:r w:rsidRPr="00B971B6">
        <w:t xml:space="preserve">        Possible values are</w:t>
      </w:r>
    </w:p>
    <w:p w:rsidR="007A32DC" w:rsidRPr="00B971B6" w:rsidRDefault="007A32DC" w:rsidP="007A32DC">
      <w:pPr>
        <w:pStyle w:val="PL"/>
      </w:pPr>
      <w:r w:rsidRPr="00B971B6">
        <w:t xml:space="preserve">          - </w:t>
      </w:r>
      <w:r w:rsidRPr="00B971B6">
        <w:rPr>
          <w:lang w:eastAsia="zh-CN"/>
        </w:rPr>
        <w:t>UL</w:t>
      </w:r>
    </w:p>
    <w:p w:rsidR="007A32DC" w:rsidRPr="00B971B6" w:rsidRDefault="007A32DC" w:rsidP="007A32DC">
      <w:pPr>
        <w:pStyle w:val="PL"/>
      </w:pPr>
      <w:r w:rsidRPr="00B971B6">
        <w:t xml:space="preserve">          - DL</w:t>
      </w:r>
    </w:p>
    <w:p w:rsidR="007A32DC" w:rsidRDefault="007A32DC" w:rsidP="007A32DC">
      <w:pPr>
        <w:pStyle w:val="PL"/>
        <w:rPr>
          <w:lang w:eastAsia="zh-CN"/>
        </w:rPr>
      </w:pPr>
      <w:r w:rsidRPr="00B971B6">
        <w:t xml:space="preserve">          - </w:t>
      </w:r>
      <w:r w:rsidRPr="00B971B6">
        <w:rPr>
          <w:lang w:eastAsia="zh-CN"/>
        </w:rPr>
        <w:t>BOTH</w:t>
      </w:r>
    </w:p>
    <w:p w:rsidR="007A32DC" w:rsidRDefault="007A32DC" w:rsidP="007A32DC">
      <w:pPr>
        <w:pStyle w:val="PL"/>
        <w:rPr>
          <w:ins w:id="260" w:author="Caixia" w:date="2020-10-24T15:54:00Z"/>
          <w:lang w:eastAsia="zh-CN"/>
        </w:rPr>
      </w:pPr>
      <w:r w:rsidRPr="00B971B6">
        <w:t xml:space="preserve">          - </w:t>
      </w:r>
      <w:r>
        <w:rPr>
          <w:lang w:eastAsia="zh-CN"/>
        </w:rPr>
        <w:t>NONE</w:t>
      </w:r>
    </w:p>
    <w:p w:rsidR="00826B76" w:rsidRPr="002E5CBA" w:rsidRDefault="00826B76" w:rsidP="00826B76">
      <w:pPr>
        <w:pStyle w:val="PL"/>
        <w:rPr>
          <w:ins w:id="261" w:author="Caixia" w:date="2020-10-24T15:54:00Z"/>
          <w:lang w:val="en-US"/>
        </w:rPr>
      </w:pPr>
      <w:ins w:id="262" w:author="Caixia" w:date="2020-10-24T15:54:00Z">
        <w:r w:rsidRPr="002E5CBA">
          <w:rPr>
            <w:lang w:val="en-US"/>
          </w:rPr>
          <w:t xml:space="preserve">    </w:t>
        </w:r>
        <w:r>
          <w:rPr>
            <w:lang w:eastAsia="zh-CN"/>
          </w:rPr>
          <w:t>SbiBindingLevel</w:t>
        </w:r>
        <w:r w:rsidRPr="002E5CBA">
          <w:rPr>
            <w:lang w:val="en-US"/>
          </w:rPr>
          <w:t>:</w:t>
        </w:r>
      </w:ins>
    </w:p>
    <w:p w:rsidR="00826B76" w:rsidRPr="002E5CBA" w:rsidRDefault="00826B76" w:rsidP="00826B76">
      <w:pPr>
        <w:pStyle w:val="PL"/>
        <w:rPr>
          <w:ins w:id="263" w:author="Caixia" w:date="2020-10-24T15:54:00Z"/>
          <w:lang w:val="en-US"/>
        </w:rPr>
      </w:pPr>
      <w:ins w:id="264" w:author="Caixia" w:date="2020-10-24T15:54:00Z">
        <w:r w:rsidRPr="002E5CBA">
          <w:rPr>
            <w:lang w:val="en-US"/>
          </w:rPr>
          <w:t xml:space="preserve">      anyOf:</w:t>
        </w:r>
      </w:ins>
    </w:p>
    <w:p w:rsidR="00826B76" w:rsidRPr="002E5CBA" w:rsidRDefault="00826B76" w:rsidP="00826B76">
      <w:pPr>
        <w:pStyle w:val="PL"/>
        <w:rPr>
          <w:ins w:id="265" w:author="Caixia" w:date="2020-10-24T15:54:00Z"/>
          <w:lang w:val="en-US"/>
        </w:rPr>
      </w:pPr>
      <w:ins w:id="266" w:author="Caixia" w:date="2020-10-24T15:54:00Z">
        <w:r w:rsidRPr="002E5CBA">
          <w:rPr>
            <w:lang w:val="en-US"/>
          </w:rPr>
          <w:t xml:space="preserve">      - type: string</w:t>
        </w:r>
      </w:ins>
    </w:p>
    <w:p w:rsidR="00826B76" w:rsidRPr="00E67B86" w:rsidRDefault="00826B76" w:rsidP="00826B76">
      <w:pPr>
        <w:pStyle w:val="PL"/>
        <w:rPr>
          <w:ins w:id="267" w:author="Caixia" w:date="2020-10-24T15:54:00Z"/>
        </w:rPr>
      </w:pPr>
      <w:ins w:id="268" w:author="Caixia" w:date="2020-10-24T15:54:00Z">
        <w:r w:rsidRPr="002E5CBA">
          <w:rPr>
            <w:lang w:val="en-US"/>
          </w:rPr>
          <w:t xml:space="preserve">        </w:t>
        </w:r>
        <w:r w:rsidRPr="00E67B86">
          <w:t>enum:</w:t>
        </w:r>
      </w:ins>
    </w:p>
    <w:p w:rsidR="00826B76" w:rsidRPr="00757B26" w:rsidRDefault="00826B76" w:rsidP="00826B76">
      <w:pPr>
        <w:pStyle w:val="PL"/>
        <w:rPr>
          <w:ins w:id="269" w:author="Caixia" w:date="2020-10-24T15:54:00Z"/>
          <w:lang w:eastAsia="zh-CN"/>
        </w:rPr>
      </w:pPr>
      <w:ins w:id="270" w:author="Caixia" w:date="2020-10-24T15:54:00Z">
        <w:r w:rsidRPr="00E67B86">
          <w:t xml:space="preserve">          </w:t>
        </w:r>
        <w:r w:rsidRPr="00757B26">
          <w:t xml:space="preserve">- </w:t>
        </w:r>
        <w:r>
          <w:rPr>
            <w:lang w:eastAsia="zh-CN"/>
          </w:rPr>
          <w:t>NF_INSTANCE_BINDING</w:t>
        </w:r>
      </w:ins>
    </w:p>
    <w:p w:rsidR="00826B76" w:rsidRDefault="00826B76" w:rsidP="00826B76">
      <w:pPr>
        <w:pStyle w:val="PL"/>
        <w:rPr>
          <w:ins w:id="271" w:author="Caixia" w:date="2020-10-24T15:54:00Z"/>
          <w:lang w:eastAsia="zh-CN"/>
        </w:rPr>
      </w:pPr>
      <w:ins w:id="272" w:author="Caixia" w:date="2020-10-24T15:54:00Z">
        <w:r w:rsidRPr="00757B26">
          <w:t xml:space="preserve">          - </w:t>
        </w:r>
        <w:r>
          <w:rPr>
            <w:lang w:eastAsia="zh-CN"/>
          </w:rPr>
          <w:t>NF_SET_BINDING</w:t>
        </w:r>
      </w:ins>
    </w:p>
    <w:p w:rsidR="00826B76" w:rsidRDefault="00826B76" w:rsidP="00826B76">
      <w:pPr>
        <w:pStyle w:val="PL"/>
        <w:rPr>
          <w:ins w:id="273" w:author="Caixia" w:date="2020-10-24T15:54:00Z"/>
          <w:lang w:eastAsia="zh-CN"/>
        </w:rPr>
      </w:pPr>
      <w:ins w:id="274" w:author="Caixia" w:date="2020-10-24T15:54:00Z">
        <w:r w:rsidRPr="00757B26">
          <w:t xml:space="preserve">          - </w:t>
        </w:r>
        <w:r>
          <w:rPr>
            <w:lang w:eastAsia="zh-CN"/>
          </w:rPr>
          <w:t>NF_SERVICE_SET_BINDING</w:t>
        </w:r>
      </w:ins>
    </w:p>
    <w:p w:rsidR="00826B76" w:rsidRPr="00757B26" w:rsidRDefault="00826B76" w:rsidP="00826B76">
      <w:pPr>
        <w:pStyle w:val="PL"/>
        <w:rPr>
          <w:ins w:id="275" w:author="Caixia" w:date="2020-10-24T15:54:00Z"/>
        </w:rPr>
      </w:pPr>
      <w:ins w:id="276" w:author="Caixia" w:date="2020-10-24T15:55:00Z">
        <w:r w:rsidRPr="00757B26">
          <w:t xml:space="preserve">          - </w:t>
        </w:r>
        <w:r>
          <w:rPr>
            <w:lang w:eastAsia="zh-CN"/>
          </w:rPr>
          <w:t>NF_SERVICE_INSTANCE_BINDING</w:t>
        </w:r>
      </w:ins>
    </w:p>
    <w:p w:rsidR="00826B76" w:rsidRPr="00826B76" w:rsidRDefault="00826B76" w:rsidP="007A32DC">
      <w:pPr>
        <w:pStyle w:val="PL"/>
        <w:rPr>
          <w:lang w:val="en-US" w:eastAsia="zh-CN"/>
        </w:rPr>
      </w:pPr>
      <w:ins w:id="277" w:author="Caixia" w:date="2020-10-24T15:54:00Z">
        <w:r w:rsidRPr="002E5CBA">
          <w:rPr>
            <w:lang w:val="en-US"/>
          </w:rPr>
          <w:t xml:space="preserve">      - type: string</w:t>
        </w:r>
      </w:ins>
    </w:p>
    <w:p w:rsidR="007A32DC" w:rsidRPr="000C713C" w:rsidRDefault="007A32DC" w:rsidP="004533B2">
      <w:pPr>
        <w:rPr>
          <w:noProof/>
          <w:lang w:val="en-US" w:eastAsia="zh-CN"/>
        </w:rPr>
      </w:pPr>
      <w:r>
        <w:rPr>
          <w:noProof/>
          <w:lang w:val="en-US" w:eastAsia="zh-CN"/>
        </w:rPr>
        <w:t>[…]</w:t>
      </w: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95B14" w:rsidRDefault="00B95B14">
      <w:pPr>
        <w:rPr>
          <w:noProof/>
        </w:rPr>
      </w:pPr>
    </w:p>
    <w:sectPr w:rsidR="00B95B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43CC" w:rsidRDefault="005143CC">
      <w:r>
        <w:separator/>
      </w:r>
    </w:p>
  </w:endnote>
  <w:endnote w:type="continuationSeparator" w:id="0">
    <w:p w:rsidR="005143CC" w:rsidRDefault="00514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43CC" w:rsidRDefault="005143CC">
      <w:r>
        <w:separator/>
      </w:r>
    </w:p>
  </w:footnote>
  <w:footnote w:type="continuationSeparator" w:id="0">
    <w:p w:rsidR="005143CC" w:rsidRDefault="005143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A18" w:rsidRDefault="00B90A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A18" w:rsidRDefault="00B90A1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A18" w:rsidRDefault="00B90A1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A18" w:rsidRDefault="00B90A1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2FBC7B4D"/>
    <w:multiLevelType w:val="hybridMultilevel"/>
    <w:tmpl w:val="3B5A3830"/>
    <w:lvl w:ilvl="0" w:tplc="B77CAF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5"/>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8"/>
  </w:num>
  <w:num w:numId="6">
    <w:abstractNumId w:val="7"/>
  </w:num>
  <w:num w:numId="7">
    <w:abstractNumId w:val="4"/>
  </w:num>
  <w:num w:numId="8">
    <w:abstractNumId w:val="6"/>
  </w:num>
  <w:num w:numId="9">
    <w:abstractNumId w:val="3"/>
  </w:num>
  <w:num w:numId="10">
    <w:abstractNumId w:val="2"/>
  </w:num>
  <w:num w:numId="11">
    <w:abstractNumId w:val="10"/>
  </w:num>
  <w:num w:numId="1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AD"/>
    <w:rsid w:val="00031E50"/>
    <w:rsid w:val="00075FD8"/>
    <w:rsid w:val="000A1F6F"/>
    <w:rsid w:val="000A6394"/>
    <w:rsid w:val="000B4420"/>
    <w:rsid w:val="000B7FED"/>
    <w:rsid w:val="000C038A"/>
    <w:rsid w:val="000C6598"/>
    <w:rsid w:val="000C713C"/>
    <w:rsid w:val="00127264"/>
    <w:rsid w:val="00145D43"/>
    <w:rsid w:val="00173C89"/>
    <w:rsid w:val="00192C46"/>
    <w:rsid w:val="001A08B3"/>
    <w:rsid w:val="001A7B60"/>
    <w:rsid w:val="001B2220"/>
    <w:rsid w:val="001B2C93"/>
    <w:rsid w:val="001B52F0"/>
    <w:rsid w:val="001B5841"/>
    <w:rsid w:val="001B7A65"/>
    <w:rsid w:val="001D1852"/>
    <w:rsid w:val="001D4D84"/>
    <w:rsid w:val="001D7AF6"/>
    <w:rsid w:val="001E0516"/>
    <w:rsid w:val="001E1AEE"/>
    <w:rsid w:val="001E41F3"/>
    <w:rsid w:val="0020076A"/>
    <w:rsid w:val="002058F9"/>
    <w:rsid w:val="0026004D"/>
    <w:rsid w:val="002640DD"/>
    <w:rsid w:val="002719E5"/>
    <w:rsid w:val="00272B5F"/>
    <w:rsid w:val="00275D12"/>
    <w:rsid w:val="00282245"/>
    <w:rsid w:val="00284FEB"/>
    <w:rsid w:val="002860C4"/>
    <w:rsid w:val="002B5741"/>
    <w:rsid w:val="002E67BB"/>
    <w:rsid w:val="00305409"/>
    <w:rsid w:val="003511A9"/>
    <w:rsid w:val="003553EC"/>
    <w:rsid w:val="003609EF"/>
    <w:rsid w:val="0036231A"/>
    <w:rsid w:val="00374DD4"/>
    <w:rsid w:val="00380C23"/>
    <w:rsid w:val="003C2ED6"/>
    <w:rsid w:val="003D1A10"/>
    <w:rsid w:val="003E1A36"/>
    <w:rsid w:val="00410371"/>
    <w:rsid w:val="004242F1"/>
    <w:rsid w:val="00424F12"/>
    <w:rsid w:val="00424FBB"/>
    <w:rsid w:val="00441125"/>
    <w:rsid w:val="00452BD1"/>
    <w:rsid w:val="004533B2"/>
    <w:rsid w:val="00487221"/>
    <w:rsid w:val="00492DFE"/>
    <w:rsid w:val="00497BB3"/>
    <w:rsid w:val="004A75C0"/>
    <w:rsid w:val="004B75B7"/>
    <w:rsid w:val="004E1669"/>
    <w:rsid w:val="0050797C"/>
    <w:rsid w:val="005143CC"/>
    <w:rsid w:val="0051580D"/>
    <w:rsid w:val="005300EC"/>
    <w:rsid w:val="00533E43"/>
    <w:rsid w:val="00547111"/>
    <w:rsid w:val="00555897"/>
    <w:rsid w:val="00561F2C"/>
    <w:rsid w:val="00570453"/>
    <w:rsid w:val="00586535"/>
    <w:rsid w:val="00592D74"/>
    <w:rsid w:val="005E208E"/>
    <w:rsid w:val="005E2C44"/>
    <w:rsid w:val="00621188"/>
    <w:rsid w:val="006257ED"/>
    <w:rsid w:val="0064352E"/>
    <w:rsid w:val="00662063"/>
    <w:rsid w:val="006847BB"/>
    <w:rsid w:val="00695808"/>
    <w:rsid w:val="006A3253"/>
    <w:rsid w:val="006B46FB"/>
    <w:rsid w:val="006E21FB"/>
    <w:rsid w:val="006E519D"/>
    <w:rsid w:val="00727AA0"/>
    <w:rsid w:val="00792342"/>
    <w:rsid w:val="007977A8"/>
    <w:rsid w:val="007A32DC"/>
    <w:rsid w:val="007B512A"/>
    <w:rsid w:val="007B6D61"/>
    <w:rsid w:val="007C2097"/>
    <w:rsid w:val="007D6A07"/>
    <w:rsid w:val="007F7259"/>
    <w:rsid w:val="008040A8"/>
    <w:rsid w:val="008119AD"/>
    <w:rsid w:val="00826B76"/>
    <w:rsid w:val="00827345"/>
    <w:rsid w:val="008279FA"/>
    <w:rsid w:val="008626E7"/>
    <w:rsid w:val="00870EE7"/>
    <w:rsid w:val="008863B9"/>
    <w:rsid w:val="008A45A6"/>
    <w:rsid w:val="008B1070"/>
    <w:rsid w:val="008C46F2"/>
    <w:rsid w:val="008D48EF"/>
    <w:rsid w:val="008E125B"/>
    <w:rsid w:val="008F193E"/>
    <w:rsid w:val="008F686C"/>
    <w:rsid w:val="008F68B0"/>
    <w:rsid w:val="009148DE"/>
    <w:rsid w:val="009374CC"/>
    <w:rsid w:val="00941E30"/>
    <w:rsid w:val="009777D9"/>
    <w:rsid w:val="00991B88"/>
    <w:rsid w:val="009A5753"/>
    <w:rsid w:val="009A579D"/>
    <w:rsid w:val="009A690B"/>
    <w:rsid w:val="009D5218"/>
    <w:rsid w:val="009E3297"/>
    <w:rsid w:val="009F734F"/>
    <w:rsid w:val="00A10B9A"/>
    <w:rsid w:val="00A246B6"/>
    <w:rsid w:val="00A24B12"/>
    <w:rsid w:val="00A47E70"/>
    <w:rsid w:val="00A50CF0"/>
    <w:rsid w:val="00A57915"/>
    <w:rsid w:val="00A621E7"/>
    <w:rsid w:val="00A7671C"/>
    <w:rsid w:val="00A874BA"/>
    <w:rsid w:val="00AA2CBC"/>
    <w:rsid w:val="00AB0D90"/>
    <w:rsid w:val="00AB30BC"/>
    <w:rsid w:val="00AC5820"/>
    <w:rsid w:val="00AD1CD8"/>
    <w:rsid w:val="00B17961"/>
    <w:rsid w:val="00B258BB"/>
    <w:rsid w:val="00B67B97"/>
    <w:rsid w:val="00B86C9E"/>
    <w:rsid w:val="00B90A18"/>
    <w:rsid w:val="00B95B14"/>
    <w:rsid w:val="00B968C8"/>
    <w:rsid w:val="00BA3EC5"/>
    <w:rsid w:val="00BA51D9"/>
    <w:rsid w:val="00BB098A"/>
    <w:rsid w:val="00BB5DFC"/>
    <w:rsid w:val="00BD279D"/>
    <w:rsid w:val="00BD6BB8"/>
    <w:rsid w:val="00BD7797"/>
    <w:rsid w:val="00C076E9"/>
    <w:rsid w:val="00C669DA"/>
    <w:rsid w:val="00C66BA2"/>
    <w:rsid w:val="00C86E67"/>
    <w:rsid w:val="00C9269C"/>
    <w:rsid w:val="00C95985"/>
    <w:rsid w:val="00CC5026"/>
    <w:rsid w:val="00CC68D0"/>
    <w:rsid w:val="00CF35B3"/>
    <w:rsid w:val="00D03F9A"/>
    <w:rsid w:val="00D06D51"/>
    <w:rsid w:val="00D07616"/>
    <w:rsid w:val="00D108C6"/>
    <w:rsid w:val="00D20156"/>
    <w:rsid w:val="00D24991"/>
    <w:rsid w:val="00D50255"/>
    <w:rsid w:val="00D63D6B"/>
    <w:rsid w:val="00D66520"/>
    <w:rsid w:val="00D87AF5"/>
    <w:rsid w:val="00DB1448"/>
    <w:rsid w:val="00DB5909"/>
    <w:rsid w:val="00DE34CF"/>
    <w:rsid w:val="00E13F3D"/>
    <w:rsid w:val="00E34898"/>
    <w:rsid w:val="00E8079D"/>
    <w:rsid w:val="00EB09B7"/>
    <w:rsid w:val="00EC0212"/>
    <w:rsid w:val="00ED531C"/>
    <w:rsid w:val="00EE7D7C"/>
    <w:rsid w:val="00EF498B"/>
    <w:rsid w:val="00F25D98"/>
    <w:rsid w:val="00F300FB"/>
    <w:rsid w:val="00F36F28"/>
    <w:rsid w:val="00F5069D"/>
    <w:rsid w:val="00F51EBE"/>
    <w:rsid w:val="00F534F8"/>
    <w:rsid w:val="00FA1F18"/>
    <w:rsid w:val="00FB6386"/>
    <w:rsid w:val="00FC105C"/>
    <w:rsid w:val="00FD3E85"/>
    <w:rsid w:val="00FE63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32DC"/>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662063"/>
    <w:rPr>
      <w:rFonts w:ascii="Arial" w:hAnsi="Arial"/>
      <w:sz w:val="36"/>
      <w:lang w:val="en-GB" w:eastAsia="en-US"/>
    </w:rPr>
  </w:style>
  <w:style w:type="character" w:customStyle="1" w:styleId="2Char">
    <w:name w:val="标题 2 Char"/>
    <w:basedOn w:val="a0"/>
    <w:link w:val="2"/>
    <w:rsid w:val="00662063"/>
    <w:rPr>
      <w:rFonts w:ascii="Arial" w:hAnsi="Arial"/>
      <w:sz w:val="32"/>
      <w:lang w:val="en-GB" w:eastAsia="en-US"/>
    </w:rPr>
  </w:style>
  <w:style w:type="character" w:customStyle="1" w:styleId="3Char">
    <w:name w:val="标题 3 Char"/>
    <w:basedOn w:val="a0"/>
    <w:link w:val="3"/>
    <w:rsid w:val="00662063"/>
    <w:rPr>
      <w:rFonts w:ascii="Arial" w:hAnsi="Arial"/>
      <w:sz w:val="28"/>
      <w:lang w:val="en-GB" w:eastAsia="en-US"/>
    </w:rPr>
  </w:style>
  <w:style w:type="character" w:customStyle="1" w:styleId="4Char">
    <w:name w:val="标题 4 Char"/>
    <w:basedOn w:val="a0"/>
    <w:link w:val="4"/>
    <w:rsid w:val="00662063"/>
    <w:rPr>
      <w:rFonts w:ascii="Arial" w:hAnsi="Arial"/>
      <w:sz w:val="24"/>
      <w:lang w:val="en-GB" w:eastAsia="en-US"/>
    </w:rPr>
  </w:style>
  <w:style w:type="character" w:customStyle="1" w:styleId="5Char">
    <w:name w:val="标题 5 Char"/>
    <w:link w:val="5"/>
    <w:rsid w:val="0012726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27264"/>
    <w:rPr>
      <w:rFonts w:ascii="Arial" w:hAnsi="Arial"/>
      <w:lang w:val="en-GB" w:eastAsia="en-US"/>
    </w:rPr>
  </w:style>
  <w:style w:type="character" w:customStyle="1" w:styleId="7Char">
    <w:name w:val="标题 7 Char"/>
    <w:basedOn w:val="a0"/>
    <w:link w:val="7"/>
    <w:rsid w:val="00662063"/>
    <w:rPr>
      <w:rFonts w:ascii="Arial" w:hAnsi="Arial"/>
      <w:lang w:val="en-GB" w:eastAsia="en-US"/>
    </w:rPr>
  </w:style>
  <w:style w:type="character" w:customStyle="1" w:styleId="8Char">
    <w:name w:val="标题 8 Char"/>
    <w:basedOn w:val="a0"/>
    <w:link w:val="8"/>
    <w:rsid w:val="00662063"/>
    <w:rPr>
      <w:rFonts w:ascii="Arial" w:hAnsi="Arial"/>
      <w:sz w:val="36"/>
      <w:lang w:val="en-GB" w:eastAsia="en-US"/>
    </w:rPr>
  </w:style>
  <w:style w:type="character" w:customStyle="1" w:styleId="9Char">
    <w:name w:val="标题 9 Char"/>
    <w:basedOn w:val="a0"/>
    <w:link w:val="9"/>
    <w:rsid w:val="0066206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662063"/>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12726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D48EF"/>
    <w:rPr>
      <w:rFonts w:ascii="Arial" w:hAnsi="Arial"/>
      <w:sz w:val="18"/>
      <w:lang w:val="en-GB" w:eastAsia="en-US"/>
    </w:rPr>
  </w:style>
  <w:style w:type="character" w:customStyle="1" w:styleId="TACChar">
    <w:name w:val="TAC Char"/>
    <w:link w:val="TAC"/>
    <w:rsid w:val="008D48EF"/>
    <w:rPr>
      <w:rFonts w:ascii="Arial" w:hAnsi="Arial"/>
      <w:sz w:val="18"/>
      <w:lang w:val="en-GB" w:eastAsia="en-US"/>
    </w:rPr>
  </w:style>
  <w:style w:type="character" w:customStyle="1" w:styleId="TAHChar">
    <w:name w:val="TAH Char"/>
    <w:link w:val="TAH"/>
    <w:qFormat/>
    <w:locked/>
    <w:rsid w:val="008D48EF"/>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D48EF"/>
    <w:rPr>
      <w:rFonts w:ascii="Arial" w:hAnsi="Arial"/>
      <w:b/>
      <w:lang w:val="en-GB" w:eastAsia="en-US"/>
    </w:rPr>
  </w:style>
  <w:style w:type="character" w:customStyle="1" w:styleId="TFChar">
    <w:name w:val="TF Char"/>
    <w:link w:val="TF"/>
    <w:rsid w:val="00075FD8"/>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B95B1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2726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533E4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8D48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2726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075FD8"/>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75FD8"/>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66206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12726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12726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12726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127264"/>
    <w:rPr>
      <w:rFonts w:ascii="Tahoma" w:hAnsi="Tahoma" w:cs="Tahoma"/>
      <w:shd w:val="clear" w:color="auto" w:fill="000080"/>
      <w:lang w:val="en-GB" w:eastAsia="en-US"/>
    </w:rPr>
  </w:style>
  <w:style w:type="character" w:customStyle="1" w:styleId="NOChar">
    <w:name w:val="NO Char"/>
    <w:rsid w:val="008E125B"/>
    <w:rPr>
      <w:lang w:eastAsia="en-US"/>
    </w:rPr>
  </w:style>
  <w:style w:type="paragraph" w:styleId="af1">
    <w:name w:val="List Paragraph"/>
    <w:basedOn w:val="a"/>
    <w:uiPriority w:val="34"/>
    <w:qFormat/>
    <w:rsid w:val="008D48EF"/>
    <w:pPr>
      <w:overflowPunct w:val="0"/>
      <w:autoSpaceDE w:val="0"/>
      <w:autoSpaceDN w:val="0"/>
      <w:adjustRightInd w:val="0"/>
      <w:spacing w:after="0"/>
      <w:ind w:left="720"/>
      <w:contextualSpacing/>
      <w:textAlignment w:val="baseline"/>
    </w:pPr>
  </w:style>
  <w:style w:type="paragraph" w:customStyle="1" w:styleId="TAJ">
    <w:name w:val="TAJ"/>
    <w:basedOn w:val="TH"/>
    <w:rsid w:val="00127264"/>
  </w:style>
  <w:style w:type="paragraph" w:customStyle="1" w:styleId="Guidance">
    <w:name w:val="Guidance"/>
    <w:basedOn w:val="a"/>
    <w:rsid w:val="00127264"/>
    <w:rPr>
      <w:i/>
      <w:color w:val="0000FF"/>
    </w:rPr>
  </w:style>
  <w:style w:type="table" w:styleId="af2">
    <w:name w:val="Table Grid"/>
    <w:basedOn w:val="a1"/>
    <w:uiPriority w:val="39"/>
    <w:rsid w:val="001272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127264"/>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27264"/>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a"/>
    <w:link w:val="AltNormalChar"/>
    <w:rsid w:val="00127264"/>
    <w:pPr>
      <w:spacing w:before="120" w:after="0"/>
    </w:pPr>
    <w:rPr>
      <w:rFonts w:ascii="Arial" w:hAnsi="Arial"/>
    </w:rPr>
  </w:style>
  <w:style w:type="character" w:customStyle="1" w:styleId="AltNormalChar">
    <w:name w:val="AltNormal Char"/>
    <w:link w:val="AltNormal"/>
    <w:rsid w:val="00127264"/>
    <w:rPr>
      <w:rFonts w:ascii="Arial" w:hAnsi="Arial"/>
      <w:lang w:val="en-GB" w:eastAsia="en-US"/>
    </w:rPr>
  </w:style>
  <w:style w:type="paragraph" w:customStyle="1" w:styleId="TemplateH3">
    <w:name w:val="TemplateH3"/>
    <w:basedOn w:val="a"/>
    <w:qFormat/>
    <w:rsid w:val="00127264"/>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27264"/>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27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27264"/>
    <w:rPr>
      <w:rFonts w:ascii="Courier New" w:hAnsi="Courier New" w:cs="Courier New"/>
    </w:rPr>
  </w:style>
  <w:style w:type="character" w:styleId="HTML0">
    <w:name w:val="HTML Code"/>
    <w:uiPriority w:val="99"/>
    <w:unhideWhenUsed/>
    <w:rsid w:val="00127264"/>
    <w:rPr>
      <w:rFonts w:ascii="Courier New" w:eastAsia="Times New Roman" w:hAnsi="Courier New" w:cs="Courier New"/>
      <w:sz w:val="20"/>
      <w:szCs w:val="20"/>
    </w:rPr>
  </w:style>
  <w:style w:type="character" w:customStyle="1" w:styleId="TFZchn">
    <w:name w:val="TF Zchn"/>
    <w:rsid w:val="0012726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1145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7621026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BF34D-3752-47B1-9732-843B326E5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27</Pages>
  <Words>8317</Words>
  <Characters>47411</Characters>
  <Application>Microsoft Office Word</Application>
  <DocSecurity>0</DocSecurity>
  <Lines>395</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20</cp:revision>
  <cp:lastPrinted>1900-01-01T08:00:00Z</cp:lastPrinted>
  <dcterms:created xsi:type="dcterms:W3CDTF">2020-10-14T11:44:00Z</dcterms:created>
  <dcterms:modified xsi:type="dcterms:W3CDTF">2020-10-25T13:06:00Z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(3)Hmp6gURGpMMp/qgGVcYPaTvV/1239AD2XvgZzmwJVe0Y7Ui6nQ6q9pB9s/tPf17kzTR6k60f
ggZS0slTTQbmS2XB5+t/sS3QNYMb8ofLPxuHA1Hd5BPJg1/RHzdxG6f5KM7Hc2cjPRueOzb6
sQkpkUrUZCPsKysMW/WxmyS3QdXnTd9IPIngo9tOkgfcQxOFZEwSnScwSWan91BFjxhB+FHX
2tljcrXMINy0wVXEPT</vt:lpwstr>
  </property>
  <property fmtid="{D5CDD505-2E9C-101B-9397-08002B2CF9AE}" pid="22" name="_2015_ms_pID_7253431">
    <vt:lpwstr>Vx/RB5pBPUaFheidBoeH2DTPACcrOF+B3faupQ+3gwisvLFCvAe6ZL
q6T2C9qcKUd9TJTvHQ2kvkiMYr3e6rBPeOsCQiRU/TrhnhX1Mvj8BNu/26/CjPvC/cDJbGse
AAXGSU0vpsm28wUK3OAiyp9Hf+oCcbwKLNe2voGqYFSTVw28lv4QObZhGFHcoV5fFco5Z3R3
ZmUlYuWVdApOgGyRWtNAtv1lYKPNt5A+/Loc</vt:lpwstr>
  </property>
  <property fmtid="{D5CDD505-2E9C-101B-9397-08002B2CF9AE}" pid="23" name="_2015_ms_pID_7253432">
    <vt:lpwstr>sg==</vt:lpwstr>
  </property>
</Properties>
</file>